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DA" w:rsidRDefault="00CC0342">
      <w:pPr>
        <w:pStyle w:val="Header"/>
        <w:keepNext/>
        <w:keepLines/>
        <w:widowControl/>
        <w:tabs>
          <w:tab w:val="right" w:pos="10440"/>
          <w:tab w:val="right" w:pos="13323"/>
        </w:tabs>
        <w:snapToGrid w:val="0"/>
        <w:spacing w:after="0" w:line="260" w:lineRule="auto"/>
        <w:outlineLvl w:val="0"/>
        <w:rPr>
          <w:rFonts w:cs="Arial"/>
          <w:sz w:val="24"/>
          <w:szCs w:val="24"/>
        </w:rPr>
      </w:pPr>
      <w:bookmarkStart w:id="0" w:name="OLE_LINK3"/>
      <w:r>
        <w:rPr>
          <w:rFonts w:cs="Arial"/>
          <w:sz w:val="24"/>
          <w:szCs w:val="24"/>
        </w:rPr>
        <w:t>3GPP TSG-RAN WG4 Meeting #1</w:t>
      </w:r>
      <w:r w:rsidR="001700AA">
        <w:rPr>
          <w:rFonts w:cs="Arial"/>
          <w:sz w:val="24"/>
          <w:szCs w:val="24"/>
        </w:rPr>
        <w:t>1</w:t>
      </w:r>
      <w:r>
        <w:rPr>
          <w:rFonts w:cs="Arial"/>
          <w:sz w:val="24"/>
          <w:szCs w:val="24"/>
        </w:rPr>
        <w:t>0</w:t>
      </w:r>
      <w:r>
        <w:rPr>
          <w:rFonts w:eastAsia="SimSun" w:cs="Arial" w:hint="eastAsia"/>
          <w:sz w:val="24"/>
          <w:szCs w:val="24"/>
          <w:lang w:val="en-US" w:eastAsia="zh-CN"/>
        </w:rPr>
        <w:t xml:space="preserve">                                 </w:t>
      </w:r>
      <w:r w:rsidR="001700AA">
        <w:rPr>
          <w:rFonts w:eastAsia="SimSun" w:cs="Arial"/>
          <w:sz w:val="24"/>
          <w:szCs w:val="24"/>
          <w:lang w:val="en-US" w:eastAsia="zh-CN"/>
        </w:rPr>
        <w:t xml:space="preserve">  </w:t>
      </w:r>
      <w:r>
        <w:rPr>
          <w:rFonts w:cs="Arial" w:hint="eastAsia"/>
          <w:sz w:val="24"/>
          <w:szCs w:val="24"/>
          <w:lang w:eastAsia="zh-CN"/>
        </w:rPr>
        <w:t>R4-2</w:t>
      </w:r>
      <w:r w:rsidR="001700AA">
        <w:rPr>
          <w:rFonts w:cs="Arial"/>
          <w:sz w:val="24"/>
          <w:szCs w:val="24"/>
          <w:lang w:eastAsia="zh-CN"/>
        </w:rPr>
        <w:t>40</w:t>
      </w:r>
      <w:r w:rsidR="004E4200">
        <w:rPr>
          <w:rFonts w:cs="Arial"/>
          <w:sz w:val="24"/>
          <w:szCs w:val="24"/>
          <w:lang w:eastAsia="zh-CN"/>
        </w:rPr>
        <w:t>2215</w:t>
      </w:r>
    </w:p>
    <w:p w:rsidR="00235BDA" w:rsidRDefault="001700AA">
      <w:pPr>
        <w:pStyle w:val="Header"/>
        <w:keepNext/>
        <w:keepLines/>
        <w:widowControl/>
        <w:tabs>
          <w:tab w:val="right" w:pos="10440"/>
          <w:tab w:val="right" w:pos="13323"/>
        </w:tabs>
        <w:spacing w:after="0"/>
        <w:outlineLvl w:val="0"/>
        <w:rPr>
          <w:rFonts w:cs="Arial"/>
          <w:sz w:val="24"/>
          <w:szCs w:val="24"/>
          <w:lang w:eastAsia="zh-CN"/>
        </w:rPr>
      </w:pPr>
      <w:r>
        <w:rPr>
          <w:rFonts w:cs="Arial"/>
          <w:sz w:val="24"/>
          <w:szCs w:val="24"/>
        </w:rPr>
        <w:t>Athens</w:t>
      </w:r>
      <w:r w:rsidR="00CC0342">
        <w:rPr>
          <w:rFonts w:cs="Arial"/>
          <w:sz w:val="24"/>
          <w:szCs w:val="24"/>
        </w:rPr>
        <w:t xml:space="preserve">, </w:t>
      </w:r>
      <w:r>
        <w:rPr>
          <w:rFonts w:cs="Arial"/>
          <w:sz w:val="24"/>
          <w:szCs w:val="24"/>
        </w:rPr>
        <w:t>Greece</w:t>
      </w:r>
      <w:r w:rsidR="00CC0342">
        <w:rPr>
          <w:rFonts w:cs="Arial"/>
          <w:sz w:val="24"/>
          <w:szCs w:val="24"/>
        </w:rPr>
        <w:t xml:space="preserve">, </w:t>
      </w:r>
      <w:r>
        <w:rPr>
          <w:rFonts w:cs="Arial"/>
          <w:sz w:val="24"/>
          <w:szCs w:val="24"/>
        </w:rPr>
        <w:t>26</w:t>
      </w:r>
      <w:r w:rsidRPr="001700AA">
        <w:rPr>
          <w:rFonts w:cs="Arial"/>
          <w:sz w:val="24"/>
          <w:szCs w:val="24"/>
          <w:vertAlign w:val="superscript"/>
        </w:rPr>
        <w:t>th</w:t>
      </w:r>
      <w:r>
        <w:rPr>
          <w:rFonts w:cs="Arial"/>
          <w:sz w:val="24"/>
          <w:szCs w:val="24"/>
        </w:rPr>
        <w:t xml:space="preserve"> Feb</w:t>
      </w:r>
      <w:r w:rsidR="00CC0342">
        <w:rPr>
          <w:rFonts w:cs="Arial"/>
          <w:sz w:val="24"/>
          <w:szCs w:val="24"/>
        </w:rPr>
        <w:t xml:space="preserve"> </w:t>
      </w:r>
      <w:r>
        <w:rPr>
          <w:rFonts w:cs="Arial"/>
          <w:sz w:val="24"/>
          <w:szCs w:val="24"/>
        </w:rPr>
        <w:t>–</w:t>
      </w:r>
      <w:r w:rsidR="00CC0342">
        <w:rPr>
          <w:rFonts w:cs="Arial"/>
          <w:sz w:val="24"/>
          <w:szCs w:val="24"/>
        </w:rPr>
        <w:t xml:space="preserve"> </w:t>
      </w:r>
      <w:r w:rsidR="00251E7E">
        <w:rPr>
          <w:rFonts w:cs="Arial"/>
          <w:sz w:val="24"/>
          <w:szCs w:val="24"/>
        </w:rPr>
        <w:t>1</w:t>
      </w:r>
      <w:r w:rsidRPr="001700AA">
        <w:rPr>
          <w:rFonts w:cs="Arial"/>
          <w:sz w:val="24"/>
          <w:szCs w:val="24"/>
          <w:vertAlign w:val="superscript"/>
        </w:rPr>
        <w:t>st</w:t>
      </w:r>
      <w:r>
        <w:rPr>
          <w:rFonts w:cs="Arial"/>
          <w:sz w:val="24"/>
          <w:szCs w:val="24"/>
        </w:rPr>
        <w:t xml:space="preserve"> Mar,</w:t>
      </w:r>
      <w:r w:rsidR="00CC0342">
        <w:rPr>
          <w:rFonts w:cs="Arial"/>
          <w:sz w:val="24"/>
          <w:szCs w:val="24"/>
        </w:rPr>
        <w:t xml:space="preserve"> 202</w:t>
      </w:r>
      <w:r>
        <w:rPr>
          <w:rFonts w:cs="Arial"/>
          <w:sz w:val="24"/>
          <w:szCs w:val="24"/>
        </w:rPr>
        <w:t>4</w:t>
      </w:r>
    </w:p>
    <w:p w:rsidR="00235BDA" w:rsidRDefault="00235BDA">
      <w:pPr>
        <w:pStyle w:val="Header"/>
        <w:keepNext/>
        <w:keepLines/>
        <w:widowControl/>
        <w:tabs>
          <w:tab w:val="right" w:pos="10440"/>
          <w:tab w:val="right" w:pos="13323"/>
        </w:tabs>
        <w:spacing w:after="0"/>
        <w:outlineLvl w:val="0"/>
        <w:rPr>
          <w:rFonts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5BDA">
        <w:tc>
          <w:tcPr>
            <w:tcW w:w="9641" w:type="dxa"/>
            <w:gridSpan w:val="9"/>
            <w:tcBorders>
              <w:top w:val="single" w:sz="4" w:space="0" w:color="auto"/>
              <w:left w:val="single" w:sz="4" w:space="0" w:color="auto"/>
              <w:right w:val="single" w:sz="4" w:space="0" w:color="auto"/>
            </w:tcBorders>
          </w:tcPr>
          <w:bookmarkEnd w:id="0"/>
          <w:p w:rsidR="00235BDA" w:rsidRDefault="00CC0342">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235BDA">
        <w:trPr>
          <w:trHeight w:val="90"/>
        </w:trPr>
        <w:tc>
          <w:tcPr>
            <w:tcW w:w="9641" w:type="dxa"/>
            <w:gridSpan w:val="9"/>
            <w:tcBorders>
              <w:left w:val="single" w:sz="4" w:space="0" w:color="auto"/>
              <w:right w:val="single" w:sz="4" w:space="0" w:color="auto"/>
            </w:tcBorders>
          </w:tcPr>
          <w:p w:rsidR="00235BDA" w:rsidRDefault="00CC0342">
            <w:pPr>
              <w:pStyle w:val="CRCoverPage"/>
              <w:keepNext/>
              <w:keepLines/>
              <w:spacing w:after="0"/>
              <w:jc w:val="center"/>
            </w:pPr>
            <w:r>
              <w:rPr>
                <w:b/>
                <w:sz w:val="32"/>
              </w:rPr>
              <w:t>CHANGE REQUEST</w:t>
            </w:r>
          </w:p>
        </w:tc>
      </w:tr>
      <w:tr w:rsidR="00235BDA">
        <w:tc>
          <w:tcPr>
            <w:tcW w:w="9641" w:type="dxa"/>
            <w:gridSpan w:val="9"/>
            <w:tcBorders>
              <w:left w:val="single" w:sz="4" w:space="0" w:color="auto"/>
              <w:right w:val="single" w:sz="4" w:space="0" w:color="auto"/>
            </w:tcBorders>
          </w:tcPr>
          <w:p w:rsidR="00235BDA" w:rsidRDefault="00235BDA">
            <w:pPr>
              <w:pStyle w:val="CRCoverPage"/>
              <w:keepNext/>
              <w:keepLines/>
              <w:spacing w:after="0"/>
              <w:rPr>
                <w:sz w:val="8"/>
                <w:szCs w:val="8"/>
              </w:rPr>
            </w:pPr>
          </w:p>
        </w:tc>
      </w:tr>
      <w:tr w:rsidR="00235BDA">
        <w:tc>
          <w:tcPr>
            <w:tcW w:w="142" w:type="dxa"/>
            <w:tcBorders>
              <w:left w:val="single" w:sz="4" w:space="0" w:color="auto"/>
            </w:tcBorders>
            <w:shd w:val="clear" w:color="auto" w:fill="auto"/>
          </w:tcPr>
          <w:p w:rsidR="00235BDA" w:rsidRDefault="00235BDA">
            <w:pPr>
              <w:pStyle w:val="CRCoverPage"/>
              <w:keepNext/>
              <w:keepLines/>
              <w:spacing w:after="0"/>
              <w:jc w:val="right"/>
            </w:pPr>
          </w:p>
        </w:tc>
        <w:tc>
          <w:tcPr>
            <w:tcW w:w="1559" w:type="dxa"/>
            <w:shd w:val="pct30" w:color="FFFF00" w:fill="auto"/>
          </w:tcPr>
          <w:p w:rsidR="00235BDA" w:rsidRDefault="00BA3F00">
            <w:pPr>
              <w:pStyle w:val="CRCoverPage"/>
              <w:keepNext/>
              <w:keepLines/>
              <w:spacing w:after="0"/>
              <w:jc w:val="center"/>
              <w:rPr>
                <w:b/>
                <w:sz w:val="28"/>
              </w:rPr>
            </w:pPr>
            <w:fldSimple w:instr=" DOCPROPERTY  Spec#  \* MERGEFORMAT ">
              <w:r w:rsidR="00CC0342">
                <w:rPr>
                  <w:b/>
                  <w:sz w:val="28"/>
                </w:rPr>
                <w:t>38.101-1</w:t>
              </w:r>
            </w:fldSimple>
          </w:p>
        </w:tc>
        <w:tc>
          <w:tcPr>
            <w:tcW w:w="709" w:type="dxa"/>
            <w:shd w:val="clear" w:color="auto" w:fill="auto"/>
          </w:tcPr>
          <w:p w:rsidR="00235BDA" w:rsidRDefault="00CC0342">
            <w:pPr>
              <w:pStyle w:val="CRCoverPage"/>
              <w:keepNext/>
              <w:keepLines/>
              <w:spacing w:after="0"/>
              <w:jc w:val="center"/>
            </w:pPr>
            <w:r>
              <w:rPr>
                <w:b/>
                <w:sz w:val="28"/>
              </w:rPr>
              <w:t>CR</w:t>
            </w:r>
          </w:p>
        </w:tc>
        <w:tc>
          <w:tcPr>
            <w:tcW w:w="1276" w:type="dxa"/>
            <w:shd w:val="pct30" w:color="FFFF00" w:fill="auto"/>
          </w:tcPr>
          <w:p w:rsidR="00235BDA" w:rsidRDefault="004E4200">
            <w:pPr>
              <w:pStyle w:val="CRCoverPage"/>
              <w:keepNext/>
              <w:keepLines/>
              <w:spacing w:after="0"/>
              <w:jc w:val="center"/>
              <w:rPr>
                <w:rFonts w:eastAsia="SimSun"/>
                <w:lang w:val="en-US" w:eastAsia="zh-CN"/>
              </w:rPr>
            </w:pPr>
            <w:fldSimple w:instr=" DOCPROPERTY  Cr#  \* MERGEFORMAT ">
              <w:r w:rsidRPr="00410371">
                <w:rPr>
                  <w:b/>
                  <w:noProof/>
                  <w:sz w:val="28"/>
                </w:rPr>
                <w:t>2146</w:t>
              </w:r>
            </w:fldSimple>
          </w:p>
        </w:tc>
        <w:tc>
          <w:tcPr>
            <w:tcW w:w="709" w:type="dxa"/>
            <w:shd w:val="clear" w:color="auto" w:fill="auto"/>
          </w:tcPr>
          <w:p w:rsidR="00235BDA" w:rsidRDefault="00CC0342">
            <w:pPr>
              <w:pStyle w:val="CRCoverPage"/>
              <w:keepNext/>
              <w:keepLines/>
              <w:tabs>
                <w:tab w:val="right" w:pos="625"/>
              </w:tabs>
              <w:spacing w:after="0"/>
              <w:jc w:val="center"/>
            </w:pPr>
            <w:r>
              <w:rPr>
                <w:b/>
                <w:bCs/>
                <w:sz w:val="28"/>
              </w:rPr>
              <w:t>rev</w:t>
            </w:r>
          </w:p>
        </w:tc>
        <w:tc>
          <w:tcPr>
            <w:tcW w:w="992" w:type="dxa"/>
            <w:shd w:val="pct30" w:color="FFFF00" w:fill="auto"/>
          </w:tcPr>
          <w:p w:rsidR="00235BDA" w:rsidRDefault="00BA3F00">
            <w:pPr>
              <w:pStyle w:val="CRCoverPage"/>
              <w:keepNext/>
              <w:keepLines/>
              <w:spacing w:after="0"/>
              <w:jc w:val="center"/>
              <w:rPr>
                <w:b/>
              </w:rPr>
            </w:pPr>
            <w:fldSimple w:instr=" DOCPROPERTY  Revision  \* MERGEFORMAT ">
              <w:r w:rsidR="00CC0342">
                <w:rPr>
                  <w:b/>
                  <w:sz w:val="28"/>
                </w:rPr>
                <w:t>-</w:t>
              </w:r>
            </w:fldSimple>
          </w:p>
        </w:tc>
        <w:tc>
          <w:tcPr>
            <w:tcW w:w="2410" w:type="dxa"/>
            <w:shd w:val="clear" w:color="auto" w:fill="auto"/>
          </w:tcPr>
          <w:p w:rsidR="00235BDA" w:rsidRDefault="00CC0342">
            <w:pPr>
              <w:pStyle w:val="CRCoverPage"/>
              <w:keepNext/>
              <w:keepLines/>
              <w:tabs>
                <w:tab w:val="right" w:pos="1825"/>
              </w:tabs>
              <w:spacing w:after="0"/>
              <w:jc w:val="center"/>
            </w:pPr>
            <w:r>
              <w:rPr>
                <w:b/>
                <w:sz w:val="28"/>
                <w:szCs w:val="28"/>
              </w:rPr>
              <w:t>Current version:</w:t>
            </w:r>
          </w:p>
        </w:tc>
        <w:tc>
          <w:tcPr>
            <w:tcW w:w="1701" w:type="dxa"/>
            <w:shd w:val="pct30" w:color="FFFF00" w:fill="auto"/>
          </w:tcPr>
          <w:p w:rsidR="00235BDA" w:rsidRDefault="00BA3F00">
            <w:pPr>
              <w:pStyle w:val="CRCoverPage"/>
              <w:keepNext/>
              <w:keepLines/>
              <w:spacing w:after="0"/>
              <w:jc w:val="center"/>
              <w:rPr>
                <w:sz w:val="28"/>
                <w:lang w:val="en-US"/>
              </w:rPr>
            </w:pPr>
            <w:fldSimple w:instr=" DOCPROPERTY  Version  \* MERGEFORMAT ">
              <w:r w:rsidR="00CC0342">
                <w:rPr>
                  <w:b/>
                  <w:sz w:val="28"/>
                </w:rPr>
                <w:t>1</w:t>
              </w:r>
              <w:r w:rsidR="00CC0342">
                <w:rPr>
                  <w:rFonts w:eastAsia="SimSun" w:hint="eastAsia"/>
                  <w:b/>
                  <w:sz w:val="28"/>
                  <w:lang w:val="en-US" w:eastAsia="zh-CN"/>
                </w:rPr>
                <w:t>8</w:t>
              </w:r>
            </w:fldSimple>
            <w:r w:rsidR="00CC0342">
              <w:rPr>
                <w:rFonts w:eastAsia="SimSun" w:hint="eastAsia"/>
                <w:b/>
                <w:sz w:val="28"/>
                <w:lang w:val="en-US" w:eastAsia="zh-CN"/>
              </w:rPr>
              <w:t>.</w:t>
            </w:r>
            <w:r w:rsidR="00116FC1">
              <w:rPr>
                <w:rFonts w:eastAsia="SimSun"/>
                <w:b/>
                <w:sz w:val="28"/>
                <w:lang w:val="en-US" w:eastAsia="zh-CN"/>
              </w:rPr>
              <w:t>4</w:t>
            </w:r>
            <w:r w:rsidR="00CC0342">
              <w:rPr>
                <w:rFonts w:eastAsia="SimSun" w:hint="eastAsia"/>
                <w:b/>
                <w:sz w:val="28"/>
                <w:lang w:val="en-US" w:eastAsia="zh-CN"/>
              </w:rPr>
              <w:t>.0</w:t>
            </w:r>
          </w:p>
        </w:tc>
        <w:tc>
          <w:tcPr>
            <w:tcW w:w="143" w:type="dxa"/>
            <w:tcBorders>
              <w:right w:val="single" w:sz="4" w:space="0" w:color="auto"/>
            </w:tcBorders>
          </w:tcPr>
          <w:p w:rsidR="00235BDA" w:rsidRDefault="00235BDA">
            <w:pPr>
              <w:pStyle w:val="CRCoverPage"/>
              <w:keepNext/>
              <w:keepLines/>
              <w:spacing w:after="0"/>
            </w:pPr>
          </w:p>
        </w:tc>
      </w:tr>
      <w:tr w:rsidR="00235BDA">
        <w:tc>
          <w:tcPr>
            <w:tcW w:w="9641" w:type="dxa"/>
            <w:gridSpan w:val="9"/>
            <w:tcBorders>
              <w:left w:val="single" w:sz="4" w:space="0" w:color="auto"/>
              <w:right w:val="single" w:sz="4" w:space="0" w:color="auto"/>
            </w:tcBorders>
          </w:tcPr>
          <w:p w:rsidR="00235BDA" w:rsidRDefault="00235BDA">
            <w:pPr>
              <w:pStyle w:val="CRCoverPage"/>
              <w:keepNext/>
              <w:keepLines/>
              <w:spacing w:after="0"/>
            </w:pPr>
          </w:p>
        </w:tc>
      </w:tr>
      <w:tr w:rsidR="00235BDA">
        <w:tc>
          <w:tcPr>
            <w:tcW w:w="9641" w:type="dxa"/>
            <w:gridSpan w:val="9"/>
            <w:tcBorders>
              <w:top w:val="single" w:sz="4" w:space="0" w:color="auto"/>
            </w:tcBorders>
          </w:tcPr>
          <w:p w:rsidR="00235BDA" w:rsidRDefault="00CC0342">
            <w:pPr>
              <w:pStyle w:val="CRCoverPage"/>
              <w:keepNext/>
              <w:keepLines/>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35BDA">
        <w:tc>
          <w:tcPr>
            <w:tcW w:w="9641" w:type="dxa"/>
            <w:gridSpan w:val="9"/>
          </w:tcPr>
          <w:p w:rsidR="00235BDA" w:rsidRDefault="00235BDA">
            <w:pPr>
              <w:pStyle w:val="CRCoverPage"/>
              <w:keepNext/>
              <w:keepLines/>
              <w:spacing w:after="0"/>
              <w:rPr>
                <w:sz w:val="8"/>
                <w:szCs w:val="8"/>
              </w:rPr>
            </w:pPr>
          </w:p>
        </w:tc>
      </w:tr>
    </w:tbl>
    <w:p w:rsidR="00235BDA" w:rsidRDefault="00235BDA">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235BDA" w:rsidTr="00CC60DC">
        <w:tc>
          <w:tcPr>
            <w:tcW w:w="2835" w:type="dxa"/>
            <w:gridSpan w:val="3"/>
            <w:shd w:val="clear" w:color="auto" w:fill="auto"/>
          </w:tcPr>
          <w:p w:rsidR="00235BDA" w:rsidRDefault="00CC0342">
            <w:pPr>
              <w:pStyle w:val="CRCoverPage"/>
              <w:keepNext/>
              <w:keepLines/>
              <w:tabs>
                <w:tab w:val="right" w:pos="2751"/>
              </w:tabs>
              <w:spacing w:after="0"/>
              <w:rPr>
                <w:b/>
                <w:i/>
              </w:rPr>
            </w:pPr>
            <w:r>
              <w:rPr>
                <w:b/>
                <w:i/>
              </w:rPr>
              <w:t>Proposed change affects:</w:t>
            </w:r>
          </w:p>
        </w:tc>
        <w:tc>
          <w:tcPr>
            <w:tcW w:w="1418" w:type="dxa"/>
            <w:gridSpan w:val="4"/>
            <w:shd w:val="clear" w:color="auto" w:fill="auto"/>
          </w:tcPr>
          <w:p w:rsidR="00235BDA" w:rsidRDefault="00CC0342">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5BDA" w:rsidRDefault="00235BDA">
            <w:pPr>
              <w:pStyle w:val="CRCoverPage"/>
              <w:keepNext/>
              <w:keepLines/>
              <w:spacing w:after="0"/>
              <w:jc w:val="center"/>
              <w:rPr>
                <w:b/>
                <w:caps/>
              </w:rPr>
            </w:pPr>
          </w:p>
        </w:tc>
        <w:tc>
          <w:tcPr>
            <w:tcW w:w="709" w:type="dxa"/>
            <w:tcBorders>
              <w:left w:val="single" w:sz="4" w:space="0" w:color="auto"/>
            </w:tcBorders>
            <w:shd w:val="clear" w:color="auto" w:fill="auto"/>
          </w:tcPr>
          <w:p w:rsidR="00235BDA" w:rsidRDefault="00CC0342">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126" w:type="dxa"/>
            <w:gridSpan w:val="5"/>
            <w:shd w:val="clear" w:color="auto" w:fill="auto"/>
          </w:tcPr>
          <w:p w:rsidR="00235BDA" w:rsidRDefault="00CC0342">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5BDA" w:rsidRDefault="00235BDA">
            <w:pPr>
              <w:pStyle w:val="CRCoverPage"/>
              <w:keepNext/>
              <w:keepLines/>
              <w:spacing w:after="0"/>
              <w:jc w:val="center"/>
              <w:rPr>
                <w:b/>
                <w:caps/>
              </w:rPr>
            </w:pPr>
          </w:p>
        </w:tc>
        <w:tc>
          <w:tcPr>
            <w:tcW w:w="1418" w:type="dxa"/>
            <w:tcBorders>
              <w:left w:val="nil"/>
            </w:tcBorders>
            <w:shd w:val="clear" w:color="auto" w:fill="auto"/>
          </w:tcPr>
          <w:p w:rsidR="00235BDA" w:rsidRDefault="00CC0342">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5BDA" w:rsidRDefault="00235BDA">
            <w:pPr>
              <w:pStyle w:val="CRCoverPage"/>
              <w:keepNext/>
              <w:keepLines/>
              <w:spacing w:after="0"/>
              <w:jc w:val="center"/>
              <w:rPr>
                <w:b/>
                <w:bCs/>
                <w:caps/>
              </w:rPr>
            </w:pPr>
          </w:p>
        </w:tc>
      </w:tr>
      <w:tr w:rsidR="00235BDA" w:rsidTr="00CC60DC">
        <w:tc>
          <w:tcPr>
            <w:tcW w:w="9640" w:type="dxa"/>
            <w:gridSpan w:val="18"/>
          </w:tcPr>
          <w:p w:rsidR="00235BDA" w:rsidRDefault="00235BDA">
            <w:pPr>
              <w:pStyle w:val="CRCoverPage"/>
              <w:keepNext/>
              <w:keepLines/>
              <w:spacing w:after="0"/>
              <w:rPr>
                <w:sz w:val="8"/>
                <w:szCs w:val="8"/>
              </w:rPr>
            </w:pPr>
          </w:p>
        </w:tc>
      </w:tr>
      <w:tr w:rsidR="00235BDA" w:rsidTr="00CC60DC">
        <w:tc>
          <w:tcPr>
            <w:tcW w:w="1843" w:type="dxa"/>
            <w:tcBorders>
              <w:top w:val="single" w:sz="4" w:space="0" w:color="auto"/>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rsidR="00235BDA" w:rsidRDefault="00FD6BCF">
            <w:pPr>
              <w:pStyle w:val="CRCoverPage"/>
              <w:keepNext/>
              <w:keepLines/>
              <w:spacing w:after="0"/>
              <w:ind w:left="100"/>
              <w:rPr>
                <w:rFonts w:eastAsia="SimSun"/>
                <w:lang w:val="en-US" w:eastAsia="zh-CN"/>
              </w:rPr>
            </w:pPr>
            <w:r>
              <w:rPr>
                <w:rFonts w:eastAsia="SimSun"/>
                <w:lang w:val="en-US" w:eastAsia="zh-CN"/>
              </w:rPr>
              <w:t>(</w:t>
            </w:r>
            <w:r w:rsidRPr="002E5533">
              <w:rPr>
                <w:rFonts w:eastAsia="SimSun"/>
                <w:lang w:val="en-US" w:eastAsia="zh-CN"/>
              </w:rPr>
              <w:t>NR_ENDC_RF_FR1_enh2</w:t>
            </w:r>
            <w:r>
              <w:rPr>
                <w:rFonts w:eastAsia="SimSun"/>
                <w:lang w:val="en-US" w:eastAsia="zh-CN"/>
              </w:rPr>
              <w:t xml:space="preserve">-Core) </w:t>
            </w:r>
            <w:r w:rsidR="00967EE2">
              <w:rPr>
                <w:rFonts w:eastAsia="SimSun"/>
                <w:lang w:val="en-US" w:eastAsia="zh-CN"/>
              </w:rPr>
              <w:t>Correction of Lower-MSD requirements</w:t>
            </w:r>
            <w:r w:rsidR="000D29F3">
              <w:rPr>
                <w:rFonts w:eastAsia="SimSun"/>
                <w:lang w:val="en-US" w:eastAsia="zh-CN"/>
              </w:rPr>
              <w:t xml:space="preserve"> for NR CA</w:t>
            </w:r>
            <w:bookmarkStart w:id="1" w:name="_GoBack"/>
            <w:bookmarkEnd w:id="1"/>
          </w:p>
        </w:tc>
      </w:tr>
      <w:tr w:rsidR="00235BDA" w:rsidTr="00CC60DC">
        <w:tc>
          <w:tcPr>
            <w:tcW w:w="1843" w:type="dxa"/>
            <w:tcBorders>
              <w:left w:val="single" w:sz="4" w:space="0" w:color="auto"/>
            </w:tcBorders>
          </w:tcPr>
          <w:p w:rsidR="00235BDA" w:rsidRDefault="00235BDA">
            <w:pPr>
              <w:pStyle w:val="CRCoverPage"/>
              <w:keepNext/>
              <w:keepLines/>
              <w:spacing w:after="0"/>
              <w:rPr>
                <w:b/>
                <w:i/>
                <w:sz w:val="8"/>
                <w:szCs w:val="8"/>
              </w:rPr>
            </w:pPr>
          </w:p>
        </w:tc>
        <w:tc>
          <w:tcPr>
            <w:tcW w:w="7797" w:type="dxa"/>
            <w:gridSpan w:val="17"/>
            <w:tcBorders>
              <w:right w:val="single" w:sz="4" w:space="0" w:color="auto"/>
            </w:tcBorders>
          </w:tcPr>
          <w:p w:rsidR="00235BDA" w:rsidRDefault="00235BDA">
            <w:pPr>
              <w:pStyle w:val="CRCoverPage"/>
              <w:keepNext/>
              <w:keepLines/>
              <w:spacing w:after="0"/>
              <w:rPr>
                <w:sz w:val="8"/>
                <w:szCs w:val="8"/>
              </w:rPr>
            </w:pPr>
          </w:p>
        </w:tc>
      </w:tr>
      <w:tr w:rsidR="00235BDA" w:rsidTr="00CC60DC">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rsidR="00235BDA" w:rsidRDefault="00BA3F00">
            <w:pPr>
              <w:pStyle w:val="CRCoverPage"/>
              <w:keepNext/>
              <w:keepLines/>
              <w:spacing w:after="0"/>
              <w:ind w:left="100"/>
              <w:rPr>
                <w:rFonts w:eastAsia="SimSun"/>
                <w:lang w:val="en-US" w:eastAsia="zh-CN"/>
              </w:rPr>
            </w:pPr>
            <w:fldSimple w:instr=" DOCPROPERTY  SourceIfWg  \* MERGEFORMAT ">
              <w:r w:rsidR="00786B7C">
                <w:t>Huawei, HiSilicon</w:t>
              </w:r>
            </w:fldSimple>
          </w:p>
        </w:tc>
      </w:tr>
      <w:tr w:rsidR="00235BDA" w:rsidTr="00CC60DC">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rsidR="00235BDA" w:rsidRDefault="00BA3F00">
            <w:pPr>
              <w:pStyle w:val="CRCoverPage"/>
              <w:keepNext/>
              <w:keepLines/>
              <w:spacing w:after="0"/>
              <w:ind w:left="100"/>
            </w:pPr>
            <w:fldSimple w:instr=" DOCPROPERTY  SourceIfTsg  \* MERGEFORMAT ">
              <w:r w:rsidR="00CC0342">
                <w:t>R4</w:t>
              </w:r>
            </w:fldSimple>
          </w:p>
        </w:tc>
      </w:tr>
      <w:tr w:rsidR="00235BDA" w:rsidTr="00CC60DC">
        <w:tc>
          <w:tcPr>
            <w:tcW w:w="1843" w:type="dxa"/>
            <w:tcBorders>
              <w:left w:val="single" w:sz="4" w:space="0" w:color="auto"/>
            </w:tcBorders>
          </w:tcPr>
          <w:p w:rsidR="00235BDA" w:rsidRDefault="00235BDA">
            <w:pPr>
              <w:pStyle w:val="CRCoverPage"/>
              <w:keepNext/>
              <w:keepLines/>
              <w:spacing w:after="0"/>
              <w:rPr>
                <w:b/>
                <w:i/>
                <w:sz w:val="8"/>
                <w:szCs w:val="8"/>
              </w:rPr>
            </w:pPr>
          </w:p>
        </w:tc>
        <w:tc>
          <w:tcPr>
            <w:tcW w:w="7797" w:type="dxa"/>
            <w:gridSpan w:val="17"/>
            <w:tcBorders>
              <w:right w:val="single" w:sz="4" w:space="0" w:color="auto"/>
            </w:tcBorders>
          </w:tcPr>
          <w:p w:rsidR="00235BDA" w:rsidRDefault="00235BDA">
            <w:pPr>
              <w:pStyle w:val="CRCoverPage"/>
              <w:keepNext/>
              <w:keepLines/>
              <w:spacing w:after="0"/>
              <w:rPr>
                <w:sz w:val="8"/>
                <w:szCs w:val="8"/>
              </w:rPr>
            </w:pPr>
          </w:p>
        </w:tc>
      </w:tr>
      <w:tr w:rsidR="00235BDA" w:rsidTr="00CC60DC">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Work item code:</w:t>
            </w:r>
          </w:p>
        </w:tc>
        <w:tc>
          <w:tcPr>
            <w:tcW w:w="3686" w:type="dxa"/>
            <w:gridSpan w:val="9"/>
            <w:shd w:val="pct30" w:color="FFFF00" w:fill="auto"/>
          </w:tcPr>
          <w:p w:rsidR="00235BDA" w:rsidRPr="00551C25" w:rsidRDefault="00551C25" w:rsidP="00551C25">
            <w:pPr>
              <w:spacing w:after="0"/>
              <w:rPr>
                <w:rFonts w:ascii="Arial" w:hAnsi="Arial" w:cs="Arial"/>
                <w:sz w:val="18"/>
                <w:szCs w:val="18"/>
                <w:lang w:eastAsia="zh-CN"/>
              </w:rPr>
            </w:pPr>
            <w:r w:rsidRPr="005B2D5E">
              <w:rPr>
                <w:rFonts w:ascii="Arial" w:hAnsi="Arial" w:cs="Arial"/>
                <w:sz w:val="18"/>
                <w:szCs w:val="18"/>
              </w:rPr>
              <w:t>NR_ENDC_ RF_FR1_enh2</w:t>
            </w:r>
            <w:r w:rsidR="00FD6BCF">
              <w:rPr>
                <w:rFonts w:ascii="Arial" w:hAnsi="Arial" w:cs="Arial"/>
                <w:sz w:val="18"/>
                <w:szCs w:val="18"/>
              </w:rPr>
              <w:t>-Core</w:t>
            </w:r>
          </w:p>
        </w:tc>
        <w:tc>
          <w:tcPr>
            <w:tcW w:w="567" w:type="dxa"/>
            <w:tcBorders>
              <w:left w:val="nil"/>
            </w:tcBorders>
            <w:shd w:val="clear" w:color="auto" w:fill="auto"/>
          </w:tcPr>
          <w:p w:rsidR="00235BDA" w:rsidRDefault="00235BDA">
            <w:pPr>
              <w:pStyle w:val="CRCoverPage"/>
              <w:keepNext/>
              <w:keepLines/>
              <w:spacing w:after="0"/>
              <w:ind w:right="100"/>
            </w:pPr>
          </w:p>
        </w:tc>
        <w:tc>
          <w:tcPr>
            <w:tcW w:w="1417" w:type="dxa"/>
            <w:gridSpan w:val="3"/>
            <w:tcBorders>
              <w:left w:val="nil"/>
            </w:tcBorders>
            <w:shd w:val="clear" w:color="auto" w:fill="auto"/>
          </w:tcPr>
          <w:p w:rsidR="00235BDA" w:rsidRDefault="00CC0342">
            <w:pPr>
              <w:pStyle w:val="CRCoverPage"/>
              <w:keepNext/>
              <w:keepLines/>
              <w:spacing w:after="0"/>
              <w:jc w:val="right"/>
            </w:pPr>
            <w:r>
              <w:rPr>
                <w:b/>
                <w:i/>
              </w:rPr>
              <w:t>Date:</w:t>
            </w:r>
          </w:p>
        </w:tc>
        <w:tc>
          <w:tcPr>
            <w:tcW w:w="2127" w:type="dxa"/>
            <w:gridSpan w:val="4"/>
            <w:tcBorders>
              <w:right w:val="single" w:sz="4" w:space="0" w:color="auto"/>
            </w:tcBorders>
            <w:shd w:val="pct30" w:color="FFFF00" w:fill="auto"/>
          </w:tcPr>
          <w:p w:rsidR="00235BDA" w:rsidRDefault="00BA3F00">
            <w:pPr>
              <w:pStyle w:val="CRCoverPage"/>
              <w:keepNext/>
              <w:keepLines/>
              <w:spacing w:after="0"/>
              <w:ind w:left="100"/>
              <w:rPr>
                <w:rFonts w:eastAsia="SimSun"/>
                <w:lang w:val="en-US" w:eastAsia="zh-CN"/>
              </w:rPr>
            </w:pPr>
            <w:fldSimple w:instr=" DOCPROPERTY  ResDate  \* MERGEFORMAT ">
              <w:r w:rsidR="00CC0342">
                <w:t>20</w:t>
              </w:r>
              <w:r w:rsidR="00CC0342">
                <w:rPr>
                  <w:rFonts w:eastAsia="SimSun" w:hint="eastAsia"/>
                  <w:lang w:val="en-US" w:eastAsia="zh-CN"/>
                </w:rPr>
                <w:t>23</w:t>
              </w:r>
              <w:r w:rsidR="00CC0342">
                <w:t>-</w:t>
              </w:r>
              <w:r w:rsidR="00CC0342">
                <w:rPr>
                  <w:rFonts w:eastAsia="SimSun" w:hint="eastAsia"/>
                  <w:lang w:val="en-US" w:eastAsia="zh-CN"/>
                </w:rPr>
                <w:t>0</w:t>
              </w:r>
              <w:r w:rsidR="001700AA">
                <w:rPr>
                  <w:rFonts w:eastAsia="SimSun"/>
                  <w:lang w:val="en-US" w:eastAsia="zh-CN"/>
                </w:rPr>
                <w:t>2</w:t>
              </w:r>
              <w:r w:rsidR="00786B7C">
                <w:rPr>
                  <w:rFonts w:eastAsia="SimSun"/>
                  <w:lang w:val="en-US" w:eastAsia="zh-CN"/>
                </w:rPr>
                <w:t>-</w:t>
              </w:r>
              <w:r w:rsidR="004E4200">
                <w:rPr>
                  <w:rFonts w:eastAsia="SimSun"/>
                  <w:lang w:val="en-US" w:eastAsia="zh-CN"/>
                </w:rPr>
                <w:t>19</w:t>
              </w:r>
            </w:fldSimple>
          </w:p>
        </w:tc>
      </w:tr>
      <w:tr w:rsidR="00235BDA" w:rsidTr="00CC60DC">
        <w:tc>
          <w:tcPr>
            <w:tcW w:w="1843" w:type="dxa"/>
            <w:tcBorders>
              <w:left w:val="single" w:sz="4" w:space="0" w:color="auto"/>
            </w:tcBorders>
          </w:tcPr>
          <w:p w:rsidR="00235BDA" w:rsidRDefault="00235BDA">
            <w:pPr>
              <w:pStyle w:val="CRCoverPage"/>
              <w:keepNext/>
              <w:keepLines/>
              <w:spacing w:after="0"/>
              <w:rPr>
                <w:b/>
                <w:i/>
                <w:sz w:val="8"/>
                <w:szCs w:val="8"/>
              </w:rPr>
            </w:pPr>
          </w:p>
        </w:tc>
        <w:tc>
          <w:tcPr>
            <w:tcW w:w="1986" w:type="dxa"/>
            <w:gridSpan w:val="5"/>
          </w:tcPr>
          <w:p w:rsidR="00235BDA" w:rsidRDefault="00235BDA">
            <w:pPr>
              <w:pStyle w:val="CRCoverPage"/>
              <w:keepNext/>
              <w:keepLines/>
              <w:spacing w:after="0"/>
              <w:rPr>
                <w:sz w:val="8"/>
                <w:szCs w:val="8"/>
              </w:rPr>
            </w:pPr>
          </w:p>
        </w:tc>
        <w:tc>
          <w:tcPr>
            <w:tcW w:w="2267" w:type="dxa"/>
            <w:gridSpan w:val="5"/>
          </w:tcPr>
          <w:p w:rsidR="00235BDA" w:rsidRDefault="00235BDA">
            <w:pPr>
              <w:pStyle w:val="CRCoverPage"/>
              <w:keepNext/>
              <w:keepLines/>
              <w:spacing w:after="0"/>
              <w:rPr>
                <w:sz w:val="8"/>
                <w:szCs w:val="8"/>
              </w:rPr>
            </w:pPr>
          </w:p>
        </w:tc>
        <w:tc>
          <w:tcPr>
            <w:tcW w:w="1417" w:type="dxa"/>
            <w:gridSpan w:val="3"/>
          </w:tcPr>
          <w:p w:rsidR="00235BDA" w:rsidRDefault="00235BDA">
            <w:pPr>
              <w:pStyle w:val="CRCoverPage"/>
              <w:keepNext/>
              <w:keepLines/>
              <w:spacing w:after="0"/>
              <w:rPr>
                <w:sz w:val="8"/>
                <w:szCs w:val="8"/>
              </w:rPr>
            </w:pPr>
          </w:p>
        </w:tc>
        <w:tc>
          <w:tcPr>
            <w:tcW w:w="2127" w:type="dxa"/>
            <w:gridSpan w:val="4"/>
            <w:tcBorders>
              <w:right w:val="single" w:sz="4" w:space="0" w:color="auto"/>
            </w:tcBorders>
          </w:tcPr>
          <w:p w:rsidR="00235BDA" w:rsidRDefault="00235BDA">
            <w:pPr>
              <w:pStyle w:val="CRCoverPage"/>
              <w:keepNext/>
              <w:keepLines/>
              <w:spacing w:after="0"/>
              <w:rPr>
                <w:sz w:val="8"/>
                <w:szCs w:val="8"/>
              </w:rPr>
            </w:pPr>
          </w:p>
        </w:tc>
      </w:tr>
      <w:tr w:rsidR="00235BDA" w:rsidTr="00CC60DC">
        <w:trPr>
          <w:cantSplit/>
        </w:trPr>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Category:</w:t>
            </w:r>
          </w:p>
        </w:tc>
        <w:tc>
          <w:tcPr>
            <w:tcW w:w="851" w:type="dxa"/>
            <w:shd w:val="pct30" w:color="FFFF00" w:fill="auto"/>
          </w:tcPr>
          <w:p w:rsidR="00235BDA" w:rsidRDefault="00DF20CB">
            <w:pPr>
              <w:pStyle w:val="CRCoverPage"/>
              <w:keepNext/>
              <w:keepLines/>
              <w:spacing w:after="0"/>
              <w:ind w:left="100" w:right="-609"/>
              <w:rPr>
                <w:b/>
              </w:rPr>
            </w:pPr>
            <w:r>
              <w:rPr>
                <w:lang w:val="en-US" w:eastAsia="zh-CN"/>
              </w:rPr>
              <w:t>F</w:t>
            </w:r>
            <w:r w:rsidR="00CC0342">
              <w:fldChar w:fldCharType="begin"/>
            </w:r>
            <w:r w:rsidR="00CC0342">
              <w:instrText xml:space="preserve"> DOCPROPERTY  Cat  \* MERGEFORMAT </w:instrText>
            </w:r>
            <w:r w:rsidR="00CC0342">
              <w:fldChar w:fldCharType="end"/>
            </w:r>
          </w:p>
        </w:tc>
        <w:tc>
          <w:tcPr>
            <w:tcW w:w="3402" w:type="dxa"/>
            <w:gridSpan w:val="9"/>
            <w:tcBorders>
              <w:left w:val="nil"/>
            </w:tcBorders>
            <w:shd w:val="clear" w:color="auto" w:fill="auto"/>
          </w:tcPr>
          <w:p w:rsidR="00235BDA" w:rsidRDefault="00235BDA">
            <w:pPr>
              <w:pStyle w:val="CRCoverPage"/>
              <w:keepNext/>
              <w:keepLines/>
              <w:spacing w:after="0"/>
            </w:pPr>
          </w:p>
        </w:tc>
        <w:tc>
          <w:tcPr>
            <w:tcW w:w="1417" w:type="dxa"/>
            <w:gridSpan w:val="3"/>
            <w:tcBorders>
              <w:left w:val="nil"/>
            </w:tcBorders>
            <w:shd w:val="clear" w:color="auto" w:fill="auto"/>
          </w:tcPr>
          <w:p w:rsidR="00235BDA" w:rsidRDefault="00CC0342">
            <w:pPr>
              <w:pStyle w:val="CRCoverPage"/>
              <w:keepNext/>
              <w:keepLines/>
              <w:spacing w:after="0"/>
              <w:jc w:val="right"/>
              <w:rPr>
                <w:b/>
                <w:i/>
              </w:rPr>
            </w:pPr>
            <w:r>
              <w:rPr>
                <w:b/>
                <w:i/>
              </w:rPr>
              <w:t>Release:</w:t>
            </w:r>
          </w:p>
        </w:tc>
        <w:tc>
          <w:tcPr>
            <w:tcW w:w="2127" w:type="dxa"/>
            <w:gridSpan w:val="4"/>
            <w:tcBorders>
              <w:right w:val="single" w:sz="4" w:space="0" w:color="auto"/>
            </w:tcBorders>
            <w:shd w:val="pct30" w:color="FFFF00" w:fill="auto"/>
          </w:tcPr>
          <w:p w:rsidR="00235BDA" w:rsidRDefault="00BA3F00">
            <w:pPr>
              <w:pStyle w:val="CRCoverPage"/>
              <w:keepNext/>
              <w:keepLines/>
              <w:spacing w:after="0"/>
              <w:ind w:left="100"/>
            </w:pPr>
            <w:fldSimple w:instr=" DOCPROPERTY  Release  \* MERGEFORMAT ">
              <w:r w:rsidR="00CC0342">
                <w:t>Rel-1</w:t>
              </w:r>
              <w:r w:rsidR="00CC0342">
                <w:rPr>
                  <w:rFonts w:eastAsia="SimSun" w:hint="eastAsia"/>
                  <w:lang w:val="en-US" w:eastAsia="zh-CN"/>
                </w:rPr>
                <w:t>8</w:t>
              </w:r>
            </w:fldSimple>
          </w:p>
        </w:tc>
      </w:tr>
      <w:tr w:rsidR="00235BDA" w:rsidTr="00CC60DC">
        <w:tc>
          <w:tcPr>
            <w:tcW w:w="1843" w:type="dxa"/>
            <w:tcBorders>
              <w:left w:val="single" w:sz="4" w:space="0" w:color="auto"/>
              <w:bottom w:val="single" w:sz="4" w:space="0" w:color="auto"/>
            </w:tcBorders>
          </w:tcPr>
          <w:p w:rsidR="00235BDA" w:rsidRDefault="00235BDA">
            <w:pPr>
              <w:pStyle w:val="CRCoverPage"/>
              <w:keepNext/>
              <w:keepLines/>
              <w:spacing w:after="0"/>
              <w:rPr>
                <w:b/>
                <w:i/>
              </w:rPr>
            </w:pPr>
          </w:p>
        </w:tc>
        <w:tc>
          <w:tcPr>
            <w:tcW w:w="4677" w:type="dxa"/>
            <w:gridSpan w:val="12"/>
            <w:tcBorders>
              <w:bottom w:val="single" w:sz="4" w:space="0" w:color="auto"/>
            </w:tcBorders>
          </w:tcPr>
          <w:p w:rsidR="00235BDA" w:rsidRDefault="00CC0342">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35BDA" w:rsidRDefault="00CC0342">
            <w:pPr>
              <w:pStyle w:val="CRCoverPage"/>
              <w:keepNext/>
              <w:keepLines/>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rsidR="00235BDA" w:rsidRDefault="00CC0342">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5BDA" w:rsidRDefault="00CC0342">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235BDA" w:rsidTr="00CC60DC">
        <w:tc>
          <w:tcPr>
            <w:tcW w:w="1843" w:type="dxa"/>
          </w:tcPr>
          <w:p w:rsidR="00235BDA" w:rsidRDefault="00235BDA">
            <w:pPr>
              <w:pStyle w:val="CRCoverPage"/>
              <w:keepNext/>
              <w:keepLines/>
              <w:spacing w:after="0"/>
              <w:rPr>
                <w:b/>
                <w:i/>
                <w:sz w:val="8"/>
                <w:szCs w:val="8"/>
              </w:rPr>
            </w:pPr>
          </w:p>
        </w:tc>
        <w:tc>
          <w:tcPr>
            <w:tcW w:w="7797" w:type="dxa"/>
            <w:gridSpan w:val="17"/>
          </w:tcPr>
          <w:p w:rsidR="00235BDA" w:rsidRDefault="00235BDA">
            <w:pPr>
              <w:pStyle w:val="CRCoverPage"/>
              <w:keepNext/>
              <w:keepLines/>
              <w:spacing w:after="0"/>
              <w:rPr>
                <w:sz w:val="8"/>
                <w:szCs w:val="8"/>
              </w:rPr>
            </w:pPr>
          </w:p>
        </w:tc>
      </w:tr>
      <w:tr w:rsidR="00235BDA" w:rsidTr="00CC60DC">
        <w:tc>
          <w:tcPr>
            <w:tcW w:w="2694" w:type="dxa"/>
            <w:gridSpan w:val="2"/>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rsidR="00837CBF" w:rsidRDefault="00F846E0">
            <w:pPr>
              <w:pStyle w:val="CRCoverPage"/>
              <w:keepNext/>
              <w:keepLines/>
              <w:spacing w:line="240" w:lineRule="auto"/>
              <w:rPr>
                <w:rFonts w:cs="Arial"/>
                <w:lang w:val="en-US" w:eastAsia="zh-CN"/>
              </w:rPr>
            </w:pPr>
            <w:r>
              <w:rPr>
                <w:rFonts w:cs="Arial"/>
                <w:lang w:val="en-US" w:eastAsia="zh-CN"/>
              </w:rPr>
              <w:t xml:space="preserve">If </w:t>
            </w:r>
            <w:r w:rsidR="00CC60DC">
              <w:rPr>
                <w:rFonts w:cs="Arial"/>
                <w:lang w:val="en-US" w:eastAsia="zh-CN"/>
              </w:rPr>
              <w:t>the conditions for reporting lowerMSD-r18 are not met, the current specification says: “Otherwise, the UE cannot report [lowerMSD-r18] capability for this REFSENS exception case”</w:t>
            </w:r>
            <w:r w:rsidR="00CC0342">
              <w:rPr>
                <w:rFonts w:cs="Arial"/>
                <w:lang w:val="en-US" w:eastAsia="zh-CN"/>
              </w:rPr>
              <w:t>.</w:t>
            </w:r>
          </w:p>
          <w:p w:rsidR="00CC60DC" w:rsidRDefault="00CC60DC">
            <w:pPr>
              <w:pStyle w:val="CRCoverPage"/>
              <w:keepNext/>
              <w:keepLines/>
              <w:spacing w:line="240" w:lineRule="auto"/>
              <w:rPr>
                <w:rFonts w:cs="Arial"/>
                <w:lang w:val="en-US" w:eastAsia="zh-CN"/>
              </w:rPr>
            </w:pPr>
            <w:r>
              <w:rPr>
                <w:rFonts w:cs="Arial"/>
                <w:lang w:val="en-US" w:eastAsia="zh-CN"/>
              </w:rPr>
              <w:t xml:space="preserve">According to the description in the Foreword of the spec, </w:t>
            </w:r>
          </w:p>
          <w:p w:rsidR="00CC60DC" w:rsidRDefault="00CC60DC">
            <w:pPr>
              <w:pStyle w:val="CRCoverPage"/>
              <w:keepNext/>
              <w:keepLines/>
              <w:spacing w:line="240" w:lineRule="auto"/>
              <w:rPr>
                <w:rFonts w:ascii="TimesNewRomanPSMT" w:hAnsi="TimesNewRomanPSMT"/>
                <w:color w:val="000000"/>
              </w:rPr>
            </w:pPr>
            <w:r w:rsidRPr="00CC60DC">
              <w:rPr>
                <w:rFonts w:ascii="TimesNewRomanPS-BoldMT" w:hAnsi="TimesNewRomanPS-BoldMT"/>
                <w:b/>
                <w:bCs/>
                <w:color w:val="000000"/>
              </w:rPr>
              <w:t xml:space="preserve">cannot </w:t>
            </w:r>
            <w:r w:rsidRPr="00CC60DC">
              <w:rPr>
                <w:rFonts w:ascii="TimesNewRomanPSMT" w:hAnsi="TimesNewRomanPSMT"/>
                <w:color w:val="000000"/>
              </w:rPr>
              <w:t>indicates that something is impossible</w:t>
            </w:r>
          </w:p>
          <w:p w:rsidR="00CC60DC" w:rsidRDefault="00CC60DC">
            <w:pPr>
              <w:pStyle w:val="CRCoverPage"/>
              <w:keepNext/>
              <w:keepLines/>
              <w:spacing w:line="240" w:lineRule="auto"/>
              <w:rPr>
                <w:rFonts w:ascii="TimesNewRomanPSMT" w:hAnsi="TimesNewRomanPSMT"/>
                <w:color w:val="000000"/>
              </w:rPr>
            </w:pPr>
            <w:r w:rsidRPr="00CC60DC">
              <w:rPr>
                <w:rFonts w:ascii="TimesNewRomanPS-BoldMT" w:hAnsi="TimesNewRomanPS-BoldMT"/>
                <w:b/>
                <w:bCs/>
                <w:color w:val="000000"/>
              </w:rPr>
              <w:t xml:space="preserve">shall not </w:t>
            </w:r>
            <w:r w:rsidRPr="00CC60DC">
              <w:rPr>
                <w:rFonts w:ascii="TimesNewRomanPSMT" w:hAnsi="TimesNewRomanPSMT"/>
                <w:color w:val="000000"/>
              </w:rPr>
              <w:t>indicates an interdiction (prohibition) to do something</w:t>
            </w:r>
            <w:r>
              <w:rPr>
                <w:rFonts w:ascii="TimesNewRomanPSMT" w:hAnsi="TimesNewRomanPSMT"/>
                <w:color w:val="000000"/>
              </w:rPr>
              <w:t>.</w:t>
            </w:r>
          </w:p>
          <w:p w:rsidR="00CC60DC" w:rsidRDefault="00CC60DC">
            <w:pPr>
              <w:pStyle w:val="CRCoverPage"/>
              <w:keepNext/>
              <w:keepLines/>
              <w:spacing w:line="240" w:lineRule="auto"/>
              <w:rPr>
                <w:rFonts w:cs="Arial"/>
                <w:lang w:val="en-US" w:eastAsia="zh-CN"/>
              </w:rPr>
            </w:pPr>
            <w:r>
              <w:rPr>
                <w:rFonts w:cs="Arial"/>
                <w:lang w:val="en-US" w:eastAsia="zh-CN"/>
              </w:rPr>
              <w:t>Therefore, the word “cannot” should be replaced with “shall not”.</w:t>
            </w:r>
          </w:p>
          <w:p w:rsidR="00235BDA" w:rsidRDefault="00CC60DC">
            <w:pPr>
              <w:pStyle w:val="CRCoverPage"/>
              <w:keepNext/>
              <w:keepLines/>
              <w:spacing w:line="240" w:lineRule="auto"/>
              <w:rPr>
                <w:rFonts w:cs="Arial"/>
                <w:lang w:val="en-US" w:eastAsia="zh-CN"/>
              </w:rPr>
            </w:pPr>
            <w:r>
              <w:rPr>
                <w:rFonts w:cs="Arial"/>
                <w:lang w:val="en-US" w:eastAsia="zh-CN"/>
              </w:rPr>
              <w:t>Additionally, the lowerMSD-r18 capability has been formally specified in TS 38.306 and TS 38.331</w:t>
            </w:r>
            <w:r w:rsidR="00837CBF">
              <w:rPr>
                <w:rFonts w:cs="Arial"/>
                <w:lang w:val="en-US" w:eastAsia="zh-CN"/>
              </w:rPr>
              <w:t>.</w:t>
            </w:r>
            <w:r>
              <w:rPr>
                <w:rFonts w:cs="Arial"/>
                <w:lang w:val="en-US" w:eastAsia="zh-CN"/>
              </w:rPr>
              <w:t xml:space="preserve"> Hence, the square brackets can be removed.</w:t>
            </w:r>
          </w:p>
        </w:tc>
      </w:tr>
      <w:tr w:rsidR="00235BDA" w:rsidTr="00CC60DC">
        <w:tc>
          <w:tcPr>
            <w:tcW w:w="2694" w:type="dxa"/>
            <w:gridSpan w:val="2"/>
            <w:tcBorders>
              <w:left w:val="single" w:sz="4" w:space="0" w:color="auto"/>
            </w:tcBorders>
          </w:tcPr>
          <w:p w:rsidR="00235BDA" w:rsidRDefault="00235BDA">
            <w:pPr>
              <w:pStyle w:val="CRCoverPage"/>
              <w:keepNext/>
              <w:keepLines/>
              <w:spacing w:after="0"/>
              <w:rPr>
                <w:b/>
                <w:i/>
                <w:sz w:val="8"/>
                <w:szCs w:val="8"/>
              </w:rPr>
            </w:pPr>
          </w:p>
        </w:tc>
        <w:tc>
          <w:tcPr>
            <w:tcW w:w="6946" w:type="dxa"/>
            <w:gridSpan w:val="16"/>
            <w:tcBorders>
              <w:right w:val="single" w:sz="4" w:space="0" w:color="auto"/>
            </w:tcBorders>
          </w:tcPr>
          <w:p w:rsidR="00235BDA" w:rsidRDefault="00235BDA">
            <w:pPr>
              <w:pStyle w:val="CRCoverPage"/>
              <w:keepNext/>
              <w:keepLines/>
              <w:spacing w:after="0"/>
              <w:rPr>
                <w:rFonts w:cs="Arial"/>
              </w:rPr>
            </w:pPr>
          </w:p>
        </w:tc>
      </w:tr>
      <w:tr w:rsidR="00235BDA" w:rsidTr="00CC60DC">
        <w:tc>
          <w:tcPr>
            <w:tcW w:w="2694" w:type="dxa"/>
            <w:gridSpan w:val="2"/>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rsidR="00554007" w:rsidRDefault="00CC60DC" w:rsidP="00837CBF">
            <w:pPr>
              <w:pStyle w:val="CRCoverPage"/>
              <w:keepNext/>
              <w:keepLines/>
              <w:spacing w:line="240" w:lineRule="auto"/>
              <w:rPr>
                <w:rFonts w:cs="Arial"/>
                <w:lang w:val="en-US" w:eastAsia="zh-CN"/>
              </w:rPr>
            </w:pPr>
            <w:r>
              <w:rPr>
                <w:rFonts w:cs="Arial"/>
                <w:lang w:val="en-US" w:eastAsia="zh-CN"/>
              </w:rPr>
              <w:t>Replace “cannot” with “shall not”, and remove the square brackets around lowerMSD-r18.</w:t>
            </w:r>
          </w:p>
        </w:tc>
      </w:tr>
      <w:tr w:rsidR="00235BDA" w:rsidTr="00CC60DC">
        <w:tc>
          <w:tcPr>
            <w:tcW w:w="2694" w:type="dxa"/>
            <w:gridSpan w:val="2"/>
            <w:tcBorders>
              <w:left w:val="single" w:sz="4" w:space="0" w:color="auto"/>
            </w:tcBorders>
          </w:tcPr>
          <w:p w:rsidR="00235BDA" w:rsidRDefault="00235BDA">
            <w:pPr>
              <w:pStyle w:val="CRCoverPage"/>
              <w:keepNext/>
              <w:keepLines/>
              <w:spacing w:after="0"/>
              <w:rPr>
                <w:b/>
                <w:i/>
                <w:sz w:val="8"/>
                <w:szCs w:val="8"/>
              </w:rPr>
            </w:pPr>
          </w:p>
        </w:tc>
        <w:tc>
          <w:tcPr>
            <w:tcW w:w="6946" w:type="dxa"/>
            <w:gridSpan w:val="16"/>
            <w:tcBorders>
              <w:right w:val="single" w:sz="4" w:space="0" w:color="auto"/>
            </w:tcBorders>
          </w:tcPr>
          <w:p w:rsidR="00235BDA" w:rsidRDefault="00235BDA">
            <w:pPr>
              <w:keepNext/>
              <w:keepLines/>
              <w:spacing w:after="0"/>
              <w:rPr>
                <w:rFonts w:ascii="Arial" w:hAnsi="Arial" w:cs="Arial"/>
              </w:rPr>
            </w:pPr>
          </w:p>
        </w:tc>
      </w:tr>
      <w:tr w:rsidR="00235BDA" w:rsidTr="00CC60DC">
        <w:tc>
          <w:tcPr>
            <w:tcW w:w="2694" w:type="dxa"/>
            <w:gridSpan w:val="2"/>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rsidR="00235BDA" w:rsidRDefault="00CC60DC">
            <w:pPr>
              <w:keepNext/>
              <w:keepLines/>
              <w:spacing w:after="0"/>
              <w:ind w:left="100"/>
              <w:rPr>
                <w:rFonts w:ascii="Arial" w:hAnsi="Arial" w:cs="Arial"/>
                <w:lang w:eastAsia="zh-CN"/>
              </w:rPr>
            </w:pPr>
            <w:r>
              <w:rPr>
                <w:rFonts w:ascii="Arial" w:hAnsi="Arial" w:cs="Arial"/>
                <w:lang w:val="en-US" w:eastAsia="zh-CN"/>
              </w:rPr>
              <w:t>The requirements for lower-MSD are not correctly specified</w:t>
            </w:r>
            <w:r w:rsidR="00CC0342">
              <w:rPr>
                <w:rFonts w:ascii="Arial" w:hAnsi="Arial" w:cs="Arial"/>
                <w:lang w:val="en-US" w:eastAsia="zh-CN"/>
              </w:rPr>
              <w:t>.</w:t>
            </w:r>
          </w:p>
        </w:tc>
      </w:tr>
      <w:tr w:rsidR="00235BDA" w:rsidTr="00CC60DC">
        <w:tc>
          <w:tcPr>
            <w:tcW w:w="2694" w:type="dxa"/>
            <w:gridSpan w:val="2"/>
          </w:tcPr>
          <w:p w:rsidR="00235BDA" w:rsidRDefault="00235BDA">
            <w:pPr>
              <w:pStyle w:val="CRCoverPage"/>
              <w:keepNext/>
              <w:keepLines/>
              <w:spacing w:after="0"/>
              <w:rPr>
                <w:b/>
                <w:i/>
                <w:sz w:val="8"/>
                <w:szCs w:val="8"/>
              </w:rPr>
            </w:pPr>
          </w:p>
        </w:tc>
        <w:tc>
          <w:tcPr>
            <w:tcW w:w="6946" w:type="dxa"/>
            <w:gridSpan w:val="16"/>
          </w:tcPr>
          <w:p w:rsidR="00235BDA" w:rsidRDefault="00235BDA">
            <w:pPr>
              <w:pStyle w:val="CRCoverPage"/>
              <w:keepNext/>
              <w:keepLines/>
              <w:spacing w:after="0"/>
              <w:rPr>
                <w:rFonts w:cs="Arial"/>
              </w:rPr>
            </w:pPr>
          </w:p>
        </w:tc>
      </w:tr>
      <w:tr w:rsidR="00235BDA" w:rsidTr="00CC60DC">
        <w:tc>
          <w:tcPr>
            <w:tcW w:w="2694" w:type="dxa"/>
            <w:gridSpan w:val="2"/>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rsidR="00235BDA" w:rsidRDefault="00551C25">
            <w:pPr>
              <w:pStyle w:val="CRCoverPage"/>
              <w:keepNext/>
              <w:keepLines/>
              <w:spacing w:after="0"/>
              <w:rPr>
                <w:rFonts w:eastAsia="SimSun" w:cs="Arial"/>
                <w:lang w:val="en-US" w:eastAsia="zh-CN"/>
              </w:rPr>
            </w:pPr>
            <w:r>
              <w:rPr>
                <w:rFonts w:cs="Arial"/>
                <w:lang w:val="en-US" w:eastAsia="zh-CN"/>
              </w:rPr>
              <w:t>7</w:t>
            </w:r>
            <w:r w:rsidR="00CC0342">
              <w:rPr>
                <w:rFonts w:cs="Arial"/>
                <w:lang w:val="en-US" w:eastAsia="zh-CN"/>
              </w:rPr>
              <w:t>.</w:t>
            </w:r>
            <w:r>
              <w:rPr>
                <w:rFonts w:cs="Arial"/>
                <w:lang w:val="en-US" w:eastAsia="zh-CN"/>
              </w:rPr>
              <w:t>3</w:t>
            </w:r>
            <w:r w:rsidR="00CC0342">
              <w:rPr>
                <w:rFonts w:cs="Arial"/>
                <w:lang w:val="en-US" w:eastAsia="zh-CN"/>
              </w:rPr>
              <w:t>A.</w:t>
            </w:r>
            <w:r>
              <w:rPr>
                <w:rFonts w:cs="Arial"/>
                <w:lang w:val="en-US" w:eastAsia="zh-CN"/>
              </w:rPr>
              <w:t>7</w:t>
            </w:r>
          </w:p>
        </w:tc>
      </w:tr>
      <w:tr w:rsidR="00235BDA" w:rsidTr="00CC60DC">
        <w:tc>
          <w:tcPr>
            <w:tcW w:w="2694" w:type="dxa"/>
            <w:gridSpan w:val="2"/>
            <w:tcBorders>
              <w:left w:val="single" w:sz="4" w:space="0" w:color="auto"/>
            </w:tcBorders>
          </w:tcPr>
          <w:p w:rsidR="00235BDA" w:rsidRDefault="00235BDA">
            <w:pPr>
              <w:pStyle w:val="CRCoverPage"/>
              <w:keepNext/>
              <w:keepLines/>
              <w:spacing w:after="0"/>
              <w:rPr>
                <w:b/>
                <w:i/>
                <w:sz w:val="8"/>
                <w:szCs w:val="8"/>
              </w:rPr>
            </w:pPr>
          </w:p>
        </w:tc>
        <w:tc>
          <w:tcPr>
            <w:tcW w:w="6946" w:type="dxa"/>
            <w:gridSpan w:val="16"/>
            <w:tcBorders>
              <w:right w:val="single" w:sz="4" w:space="0" w:color="auto"/>
            </w:tcBorders>
          </w:tcPr>
          <w:p w:rsidR="00235BDA" w:rsidRDefault="00235BDA">
            <w:pPr>
              <w:pStyle w:val="CRCoverPage"/>
              <w:keepNext/>
              <w:keepLines/>
              <w:spacing w:after="0"/>
              <w:rPr>
                <w:sz w:val="8"/>
                <w:szCs w:val="8"/>
              </w:rPr>
            </w:pPr>
          </w:p>
        </w:tc>
      </w:tr>
      <w:tr w:rsidR="00235BDA" w:rsidTr="00CC60DC">
        <w:tc>
          <w:tcPr>
            <w:tcW w:w="2694" w:type="dxa"/>
            <w:gridSpan w:val="2"/>
            <w:tcBorders>
              <w:left w:val="single" w:sz="4" w:space="0" w:color="auto"/>
            </w:tcBorders>
            <w:shd w:val="clear" w:color="auto" w:fill="auto"/>
          </w:tcPr>
          <w:p w:rsidR="00235BDA" w:rsidRDefault="00235BDA">
            <w:pPr>
              <w:pStyle w:val="CRCoverPage"/>
              <w:keepNext/>
              <w:keepLines/>
              <w:tabs>
                <w:tab w:val="right" w:pos="2184"/>
              </w:tabs>
              <w:spacing w:after="0"/>
              <w:rPr>
                <w:b/>
                <w:i/>
              </w:rPr>
            </w:pPr>
          </w:p>
        </w:tc>
        <w:tc>
          <w:tcPr>
            <w:tcW w:w="284" w:type="dxa"/>
            <w:gridSpan w:val="2"/>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5BDA" w:rsidRDefault="00CC0342">
            <w:pPr>
              <w:pStyle w:val="CRCoverPage"/>
              <w:keepNext/>
              <w:keepLines/>
              <w:spacing w:after="0"/>
              <w:jc w:val="center"/>
              <w:rPr>
                <w:b/>
                <w:caps/>
              </w:rPr>
            </w:pPr>
            <w:r>
              <w:rPr>
                <w:b/>
                <w:caps/>
              </w:rPr>
              <w:t>N</w:t>
            </w:r>
          </w:p>
        </w:tc>
        <w:tc>
          <w:tcPr>
            <w:tcW w:w="2977" w:type="dxa"/>
            <w:gridSpan w:val="7"/>
            <w:shd w:val="clear" w:color="auto" w:fill="auto"/>
          </w:tcPr>
          <w:p w:rsidR="00235BDA" w:rsidRDefault="00235BDA">
            <w:pPr>
              <w:pStyle w:val="CRCoverPage"/>
              <w:keepNext/>
              <w:keepLines/>
              <w:tabs>
                <w:tab w:val="right" w:pos="2893"/>
              </w:tabs>
              <w:spacing w:after="0"/>
            </w:pPr>
          </w:p>
        </w:tc>
        <w:tc>
          <w:tcPr>
            <w:tcW w:w="3401" w:type="dxa"/>
            <w:gridSpan w:val="6"/>
            <w:tcBorders>
              <w:right w:val="single" w:sz="4" w:space="0" w:color="auto"/>
            </w:tcBorders>
            <w:shd w:val="clear" w:color="FFFF00" w:fill="auto"/>
          </w:tcPr>
          <w:p w:rsidR="00235BDA" w:rsidRDefault="00235BDA">
            <w:pPr>
              <w:pStyle w:val="CRCoverPage"/>
              <w:keepNext/>
              <w:keepLines/>
              <w:spacing w:after="0"/>
              <w:ind w:left="99"/>
            </w:pPr>
          </w:p>
        </w:tc>
      </w:tr>
      <w:tr w:rsidR="00235BDA" w:rsidTr="00CC60DC">
        <w:tc>
          <w:tcPr>
            <w:tcW w:w="2694" w:type="dxa"/>
            <w:gridSpan w:val="2"/>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7"/>
            <w:shd w:val="clear" w:color="auto" w:fill="auto"/>
          </w:tcPr>
          <w:p w:rsidR="00235BDA" w:rsidRDefault="00CC0342">
            <w:pPr>
              <w:pStyle w:val="CRCoverPage"/>
              <w:keepNext/>
              <w:keepLines/>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CC60DC">
        <w:tc>
          <w:tcPr>
            <w:tcW w:w="2694" w:type="dxa"/>
            <w:gridSpan w:val="2"/>
            <w:tcBorders>
              <w:left w:val="single" w:sz="4" w:space="0" w:color="auto"/>
            </w:tcBorders>
            <w:shd w:val="clear" w:color="auto" w:fill="auto"/>
          </w:tcPr>
          <w:p w:rsidR="00235BDA" w:rsidRDefault="00CC0342">
            <w:pPr>
              <w:pStyle w:val="CRCoverPage"/>
              <w:keepNext/>
              <w:keepLines/>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jc w:val="center"/>
              <w:rPr>
                <w:b/>
                <w:caps/>
              </w:rPr>
            </w:pPr>
          </w:p>
        </w:tc>
        <w:tc>
          <w:tcPr>
            <w:tcW w:w="2977" w:type="dxa"/>
            <w:gridSpan w:val="7"/>
            <w:shd w:val="clear" w:color="auto" w:fill="auto"/>
          </w:tcPr>
          <w:p w:rsidR="00235BDA" w:rsidRDefault="00CC0342">
            <w:pPr>
              <w:pStyle w:val="CRCoverPage"/>
              <w:keepNext/>
              <w:keepLines/>
              <w:spacing w:after="0"/>
            </w:pPr>
            <w:r>
              <w:t xml:space="preserve"> Test specifications</w:t>
            </w:r>
          </w:p>
        </w:tc>
        <w:tc>
          <w:tcPr>
            <w:tcW w:w="3401" w:type="dxa"/>
            <w:gridSpan w:val="6"/>
            <w:tcBorders>
              <w:right w:val="single" w:sz="4" w:space="0" w:color="auto"/>
            </w:tcBorders>
            <w:shd w:val="pct30" w:color="FFFF00" w:fill="auto"/>
          </w:tcPr>
          <w:p w:rsidR="00235BDA" w:rsidRDefault="00CC0342">
            <w:pPr>
              <w:pStyle w:val="CRCoverPage"/>
              <w:keepNext/>
              <w:keepLines/>
              <w:spacing w:after="0"/>
              <w:ind w:left="99"/>
            </w:pPr>
            <w:r>
              <w:t>TS/TR ... CR ... 38.</w:t>
            </w:r>
            <w:r>
              <w:rPr>
                <w:rFonts w:hint="eastAsia"/>
                <w:lang w:eastAsia="zh-CN"/>
              </w:rPr>
              <w:t>52</w:t>
            </w:r>
            <w:r>
              <w:t>1-1</w:t>
            </w:r>
          </w:p>
        </w:tc>
      </w:tr>
      <w:tr w:rsidR="00235BDA" w:rsidTr="00CC60DC">
        <w:tc>
          <w:tcPr>
            <w:tcW w:w="2694" w:type="dxa"/>
            <w:gridSpan w:val="2"/>
            <w:tcBorders>
              <w:left w:val="single" w:sz="4" w:space="0" w:color="auto"/>
            </w:tcBorders>
            <w:shd w:val="clear" w:color="auto" w:fill="auto"/>
          </w:tcPr>
          <w:p w:rsidR="00235BDA" w:rsidRDefault="00CC0342">
            <w:pPr>
              <w:pStyle w:val="CRCoverPage"/>
              <w:keepNext/>
              <w:keepLines/>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7"/>
            <w:shd w:val="clear" w:color="auto" w:fill="auto"/>
          </w:tcPr>
          <w:p w:rsidR="00235BDA" w:rsidRDefault="00CC0342">
            <w:pPr>
              <w:pStyle w:val="CRCoverPage"/>
              <w:keepNext/>
              <w:keepLines/>
              <w:spacing w:after="0"/>
            </w:pPr>
            <w:r>
              <w:t xml:space="preserve"> O&amp;M Specifications</w:t>
            </w:r>
          </w:p>
        </w:tc>
        <w:tc>
          <w:tcPr>
            <w:tcW w:w="3401" w:type="dxa"/>
            <w:gridSpan w:val="6"/>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CC60DC">
        <w:tc>
          <w:tcPr>
            <w:tcW w:w="2694" w:type="dxa"/>
            <w:gridSpan w:val="2"/>
            <w:tcBorders>
              <w:left w:val="single" w:sz="4" w:space="0" w:color="auto"/>
            </w:tcBorders>
          </w:tcPr>
          <w:p w:rsidR="00235BDA" w:rsidRDefault="00235BDA">
            <w:pPr>
              <w:pStyle w:val="CRCoverPage"/>
              <w:keepNext/>
              <w:keepLines/>
              <w:spacing w:after="0"/>
              <w:rPr>
                <w:b/>
                <w:i/>
              </w:rPr>
            </w:pPr>
          </w:p>
        </w:tc>
        <w:tc>
          <w:tcPr>
            <w:tcW w:w="6946" w:type="dxa"/>
            <w:gridSpan w:val="16"/>
            <w:tcBorders>
              <w:right w:val="single" w:sz="4" w:space="0" w:color="auto"/>
            </w:tcBorders>
          </w:tcPr>
          <w:p w:rsidR="00235BDA" w:rsidRDefault="00235BDA">
            <w:pPr>
              <w:pStyle w:val="CRCoverPage"/>
              <w:keepNext/>
              <w:keepLines/>
              <w:spacing w:after="0"/>
            </w:pPr>
          </w:p>
        </w:tc>
      </w:tr>
      <w:tr w:rsidR="00235BDA" w:rsidTr="00CC60DC">
        <w:tc>
          <w:tcPr>
            <w:tcW w:w="2694" w:type="dxa"/>
            <w:gridSpan w:val="2"/>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r w:rsidR="00235BDA" w:rsidTr="00CC60DC">
        <w:tc>
          <w:tcPr>
            <w:tcW w:w="2694" w:type="dxa"/>
            <w:gridSpan w:val="2"/>
            <w:tcBorders>
              <w:top w:val="single" w:sz="4" w:space="0" w:color="auto"/>
              <w:bottom w:val="single" w:sz="4" w:space="0" w:color="auto"/>
            </w:tcBorders>
            <w:shd w:val="clear" w:color="auto" w:fill="auto"/>
          </w:tcPr>
          <w:p w:rsidR="00235BDA" w:rsidRDefault="00235BDA">
            <w:pPr>
              <w:pStyle w:val="CRCoverPage"/>
              <w:keepNext/>
              <w:keepLines/>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fill="auto"/>
          </w:tcPr>
          <w:p w:rsidR="00235BDA" w:rsidRDefault="00235BDA">
            <w:pPr>
              <w:pStyle w:val="CRCoverPage"/>
              <w:keepNext/>
              <w:keepLines/>
              <w:spacing w:after="0"/>
              <w:ind w:left="100"/>
              <w:rPr>
                <w:sz w:val="8"/>
                <w:szCs w:val="8"/>
              </w:rPr>
            </w:pPr>
          </w:p>
        </w:tc>
      </w:tr>
      <w:tr w:rsidR="00235BDA" w:rsidTr="00CC60DC">
        <w:tc>
          <w:tcPr>
            <w:tcW w:w="2694" w:type="dxa"/>
            <w:gridSpan w:val="2"/>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bl>
    <w:p w:rsidR="00235BDA" w:rsidRDefault="00235BDA">
      <w:pPr>
        <w:pStyle w:val="CRCoverPage"/>
        <w:keepNext/>
        <w:keepLines/>
        <w:spacing w:after="0"/>
        <w:rPr>
          <w:sz w:val="8"/>
          <w:szCs w:val="8"/>
        </w:rPr>
      </w:pPr>
    </w:p>
    <w:p w:rsidR="00235BDA" w:rsidRDefault="00CC0342">
      <w:pPr>
        <w:pStyle w:val="Heading2"/>
        <w:rPr>
          <w:rFonts w:eastAsia="??"/>
          <w:color w:val="FF0000"/>
          <w:szCs w:val="32"/>
        </w:rPr>
      </w:pPr>
      <w:bookmarkStart w:id="2" w:name="_Toc515553226"/>
      <w:bookmarkStart w:id="3" w:name="_Hlk500785459"/>
      <w:bookmarkStart w:id="4" w:name="_Toc513025448"/>
      <w:r>
        <w:rPr>
          <w:rFonts w:eastAsia="??"/>
          <w:color w:val="FF0000"/>
          <w:szCs w:val="32"/>
        </w:rPr>
        <w:t>&lt;&lt; Start of change &gt;&gt;</w:t>
      </w:r>
    </w:p>
    <w:p w:rsidR="00DE0682" w:rsidRPr="00BF49B8" w:rsidRDefault="00DE0682" w:rsidP="00DE0682">
      <w:pPr>
        <w:pStyle w:val="Heading3"/>
        <w:rPr>
          <w:lang w:eastAsia="zh-CN"/>
        </w:rPr>
      </w:pPr>
      <w:r w:rsidRPr="00BF49B8">
        <w:rPr>
          <w:lang w:eastAsia="zh-CN"/>
        </w:rPr>
        <w:t>7.3A.7</w:t>
      </w:r>
      <w:r w:rsidRPr="00BF49B8">
        <w:rPr>
          <w:lang w:eastAsia="zh-CN"/>
        </w:rPr>
        <w:tab/>
      </w:r>
      <w:r>
        <w:rPr>
          <w:lang w:eastAsia="zh-CN"/>
        </w:rPr>
        <w:t>Lower-</w:t>
      </w:r>
      <w:r w:rsidRPr="00BF49B8">
        <w:rPr>
          <w:lang w:eastAsia="zh-CN"/>
        </w:rPr>
        <w:t xml:space="preserve">MSD </w:t>
      </w:r>
      <w:r>
        <w:rPr>
          <w:lang w:eastAsia="zh-CN"/>
        </w:rPr>
        <w:t xml:space="preserve">requirements </w:t>
      </w:r>
      <w:r w:rsidRPr="00BF49B8">
        <w:rPr>
          <w:lang w:eastAsia="zh-CN"/>
        </w:rPr>
        <w:t>for inter-band CA</w:t>
      </w:r>
    </w:p>
    <w:p w:rsidR="00DE0682" w:rsidRDefault="00DE0682" w:rsidP="00DE0682">
      <w:r>
        <w:rPr>
          <w:lang w:eastAsia="zh-CN"/>
        </w:rPr>
        <w:t xml:space="preserve">A UE can report better MSD performance than the minimum requirements as specified in </w:t>
      </w:r>
      <w:r>
        <w:t xml:space="preserve">clause 7.3A.4, 7.3A.5 and 7.3A.6 by </w:t>
      </w:r>
      <w:del w:id="5" w:author="Jin Wang" w:date="2024-02-15T10:27:00Z">
        <w:r w:rsidDel="00697066">
          <w:rPr>
            <w:lang w:eastAsia="zh-CN"/>
          </w:rPr>
          <w:delText>[</w:delText>
        </w:r>
      </w:del>
      <w:r w:rsidRPr="00046AB1">
        <w:rPr>
          <w:i/>
          <w:noProof/>
        </w:rPr>
        <w:t>lowerMSD-r18</w:t>
      </w:r>
      <w:del w:id="6" w:author="Jin Wang" w:date="2024-02-15T10:27:00Z">
        <w:r w:rsidDel="00697066">
          <w:rPr>
            <w:lang w:eastAsia="zh-CN"/>
          </w:rPr>
          <w:delText>]</w:delText>
        </w:r>
      </w:del>
      <w:r>
        <w:rPr>
          <w:lang w:eastAsia="zh-CN"/>
        </w:rPr>
        <w:t xml:space="preserve">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rsidR="00DE0682" w:rsidRPr="000B7EF8" w:rsidRDefault="00DE0682" w:rsidP="00DE0682">
      <w:pPr>
        <w:pStyle w:val="TH"/>
      </w:pPr>
      <w:r w:rsidRPr="000B7EF8">
        <w:t>Table</w:t>
      </w:r>
      <w:r>
        <w:t xml:space="preserve"> 7.3A</w:t>
      </w:r>
      <w:r w:rsidRPr="009627FA">
        <w:t>.7</w:t>
      </w:r>
      <w:r w:rsidRPr="009F16B5">
        <w:t>-</w:t>
      </w:r>
      <w:r>
        <w:t>1</w:t>
      </w:r>
      <w:r w:rsidRPr="000B7EF8">
        <w:t xml:space="preserve">: Lower-MSD </w:t>
      </w:r>
      <w:r>
        <w:t xml:space="preserve">capability </w:t>
      </w:r>
      <w:r w:rsidRPr="000B7EF8">
        <w:t>classes</w:t>
      </w:r>
    </w:p>
    <w:tbl>
      <w:tblPr>
        <w:tblStyle w:val="TableGrid"/>
        <w:tblW w:w="0" w:type="auto"/>
        <w:jc w:val="center"/>
        <w:tblLook w:val="04A0" w:firstRow="1" w:lastRow="0" w:firstColumn="1" w:lastColumn="0" w:noHBand="0" w:noVBand="1"/>
      </w:tblPr>
      <w:tblGrid>
        <w:gridCol w:w="2587"/>
        <w:gridCol w:w="2777"/>
        <w:gridCol w:w="1786"/>
      </w:tblGrid>
      <w:tr w:rsidR="00DE0682" w:rsidRPr="000B7EF8" w:rsidTr="009C248E">
        <w:trPr>
          <w:jc w:val="center"/>
        </w:trPr>
        <w:tc>
          <w:tcPr>
            <w:tcW w:w="0" w:type="auto"/>
            <w:vAlign w:val="center"/>
          </w:tcPr>
          <w:p w:rsidR="00DE0682" w:rsidRPr="000B7EF8" w:rsidRDefault="00DE0682" w:rsidP="009C248E">
            <w:pPr>
              <w:pStyle w:val="TAH"/>
              <w:rPr>
                <w:lang w:eastAsia="zh-CN"/>
              </w:rPr>
            </w:pPr>
            <w:r w:rsidRPr="000B7EF8">
              <w:rPr>
                <w:lang w:eastAsia="zh-CN"/>
              </w:rPr>
              <w:t xml:space="preserve">Lower-MSD </w:t>
            </w:r>
            <w:r>
              <w:rPr>
                <w:lang w:eastAsia="zh-CN"/>
              </w:rPr>
              <w:t xml:space="preserve">capability </w:t>
            </w:r>
            <w:r w:rsidRPr="000B7EF8">
              <w:rPr>
                <w:lang w:eastAsia="zh-CN"/>
              </w:rPr>
              <w:t>class</w:t>
            </w:r>
          </w:p>
        </w:tc>
        <w:tc>
          <w:tcPr>
            <w:tcW w:w="0" w:type="auto"/>
            <w:vAlign w:val="center"/>
          </w:tcPr>
          <w:p w:rsidR="00DE0682" w:rsidRPr="000B7EF8" w:rsidRDefault="00DE0682" w:rsidP="009C248E">
            <w:pPr>
              <w:pStyle w:val="TAH"/>
              <w:rPr>
                <w:lang w:eastAsia="zh-CN"/>
              </w:rPr>
            </w:pPr>
            <w:r w:rsidRPr="000B7EF8">
              <w:rPr>
                <w:lang w:eastAsia="zh-CN"/>
              </w:rPr>
              <w:t>Maximum allowed actual MSD</w:t>
            </w:r>
          </w:p>
          <w:p w:rsidR="00DE0682" w:rsidRPr="000B7EF8" w:rsidRDefault="00DE0682" w:rsidP="009C248E">
            <w:pPr>
              <w:pStyle w:val="TAH"/>
              <w:rPr>
                <w:lang w:eastAsia="zh-CN"/>
              </w:rPr>
            </w:pPr>
            <w:r w:rsidRPr="000B7EF8">
              <w:rPr>
                <w:lang w:eastAsia="zh-CN"/>
              </w:rPr>
              <w:t>(i.e. Threshold)</w:t>
            </w:r>
          </w:p>
        </w:tc>
        <w:tc>
          <w:tcPr>
            <w:tcW w:w="0" w:type="auto"/>
            <w:vAlign w:val="center"/>
          </w:tcPr>
          <w:p w:rsidR="00DE0682" w:rsidRPr="000B7EF8" w:rsidRDefault="00DE0682" w:rsidP="009C248E">
            <w:pPr>
              <w:pStyle w:val="TAH"/>
              <w:rPr>
                <w:lang w:eastAsia="zh-CN"/>
              </w:rPr>
            </w:pPr>
            <w:r w:rsidRPr="000B7EF8">
              <w:rPr>
                <w:lang w:eastAsia="zh-CN"/>
              </w:rPr>
              <w:t>Remark</w:t>
            </w:r>
          </w:p>
        </w:tc>
      </w:tr>
      <w:tr w:rsidR="00DE0682" w:rsidRPr="000B7EF8" w:rsidTr="009C248E">
        <w:trPr>
          <w:jc w:val="center"/>
        </w:trPr>
        <w:tc>
          <w:tcPr>
            <w:tcW w:w="0" w:type="auto"/>
            <w:vAlign w:val="center"/>
          </w:tcPr>
          <w:p w:rsidR="00DE0682" w:rsidRPr="000B7EF8" w:rsidRDefault="00DE0682" w:rsidP="009C248E">
            <w:pPr>
              <w:pStyle w:val="TAC"/>
              <w:rPr>
                <w:lang w:eastAsia="zh-CN"/>
              </w:rPr>
            </w:pPr>
            <w:r w:rsidRPr="000B7EF8">
              <w:rPr>
                <w:lang w:eastAsia="zh-CN"/>
              </w:rPr>
              <w:t>I</w:t>
            </w:r>
          </w:p>
        </w:tc>
        <w:tc>
          <w:tcPr>
            <w:tcW w:w="0" w:type="auto"/>
            <w:vAlign w:val="center"/>
          </w:tcPr>
          <w:p w:rsidR="00DE0682" w:rsidRPr="000B7EF8" w:rsidRDefault="00DE0682" w:rsidP="009C248E">
            <w:pPr>
              <w:pStyle w:val="TAC"/>
              <w:rPr>
                <w:lang w:eastAsia="zh-CN"/>
              </w:rPr>
            </w:pPr>
            <w:r w:rsidRPr="000B7EF8">
              <w:rPr>
                <w:lang w:eastAsia="zh-CN"/>
              </w:rPr>
              <w:t>0 dB</w:t>
            </w:r>
          </w:p>
        </w:tc>
        <w:tc>
          <w:tcPr>
            <w:tcW w:w="0" w:type="auto"/>
            <w:vAlign w:val="center"/>
          </w:tcPr>
          <w:p w:rsidR="00DE0682" w:rsidRPr="000B7EF8" w:rsidRDefault="00DE0682" w:rsidP="009C248E">
            <w:pPr>
              <w:pStyle w:val="TAC"/>
              <w:rPr>
                <w:lang w:eastAsia="zh-CN"/>
              </w:rPr>
            </w:pPr>
            <w:r w:rsidRPr="000B7EF8">
              <w:rPr>
                <w:lang w:eastAsia="zh-CN"/>
              </w:rPr>
              <w:t>Actual MSD ≤ 0dB</w:t>
            </w:r>
          </w:p>
        </w:tc>
      </w:tr>
      <w:tr w:rsidR="00DE0682" w:rsidRPr="000B7EF8" w:rsidTr="009C248E">
        <w:trPr>
          <w:jc w:val="center"/>
        </w:trPr>
        <w:tc>
          <w:tcPr>
            <w:tcW w:w="0" w:type="auto"/>
            <w:vAlign w:val="center"/>
          </w:tcPr>
          <w:p w:rsidR="00DE0682" w:rsidRPr="000B7EF8" w:rsidRDefault="00DE0682" w:rsidP="009C248E">
            <w:pPr>
              <w:pStyle w:val="TAC"/>
              <w:rPr>
                <w:lang w:eastAsia="zh-CN"/>
              </w:rPr>
            </w:pPr>
            <w:r w:rsidRPr="000B7EF8">
              <w:rPr>
                <w:lang w:eastAsia="zh-CN"/>
              </w:rPr>
              <w:t>II</w:t>
            </w:r>
          </w:p>
        </w:tc>
        <w:tc>
          <w:tcPr>
            <w:tcW w:w="0" w:type="auto"/>
            <w:vAlign w:val="center"/>
          </w:tcPr>
          <w:p w:rsidR="00DE0682" w:rsidRPr="000B7EF8" w:rsidRDefault="00DE0682" w:rsidP="009C248E">
            <w:pPr>
              <w:pStyle w:val="TAC"/>
              <w:rPr>
                <w:lang w:eastAsia="zh-CN"/>
              </w:rPr>
            </w:pPr>
            <w:r w:rsidRPr="000B7EF8">
              <w:rPr>
                <w:lang w:eastAsia="zh-CN"/>
              </w:rPr>
              <w:t>3 dB</w:t>
            </w:r>
          </w:p>
        </w:tc>
        <w:tc>
          <w:tcPr>
            <w:tcW w:w="0" w:type="auto"/>
            <w:vAlign w:val="center"/>
          </w:tcPr>
          <w:p w:rsidR="00DE0682" w:rsidRPr="000B7EF8" w:rsidRDefault="00DE0682" w:rsidP="009C248E">
            <w:pPr>
              <w:pStyle w:val="TAC"/>
              <w:rPr>
                <w:lang w:eastAsia="zh-CN"/>
              </w:rPr>
            </w:pPr>
            <w:r w:rsidRPr="000B7EF8">
              <w:rPr>
                <w:lang w:eastAsia="zh-CN"/>
              </w:rPr>
              <w:t>Actual MSD ≤ 3dB</w:t>
            </w:r>
          </w:p>
        </w:tc>
      </w:tr>
      <w:tr w:rsidR="00DE0682" w:rsidRPr="000B7EF8" w:rsidTr="009C248E">
        <w:trPr>
          <w:jc w:val="center"/>
        </w:trPr>
        <w:tc>
          <w:tcPr>
            <w:tcW w:w="0" w:type="auto"/>
            <w:vAlign w:val="center"/>
          </w:tcPr>
          <w:p w:rsidR="00DE0682" w:rsidRPr="000B7EF8" w:rsidRDefault="00DE0682" w:rsidP="009C248E">
            <w:pPr>
              <w:pStyle w:val="TAC"/>
              <w:rPr>
                <w:lang w:eastAsia="zh-CN"/>
              </w:rPr>
            </w:pPr>
            <w:r w:rsidRPr="000B7EF8">
              <w:rPr>
                <w:lang w:eastAsia="zh-CN"/>
              </w:rPr>
              <w:t>III</w:t>
            </w:r>
          </w:p>
        </w:tc>
        <w:tc>
          <w:tcPr>
            <w:tcW w:w="0" w:type="auto"/>
            <w:vAlign w:val="center"/>
          </w:tcPr>
          <w:p w:rsidR="00DE0682" w:rsidRPr="000B7EF8" w:rsidRDefault="00DE0682" w:rsidP="009C248E">
            <w:pPr>
              <w:pStyle w:val="TAC"/>
              <w:rPr>
                <w:lang w:eastAsia="zh-CN"/>
              </w:rPr>
            </w:pPr>
            <w:r w:rsidRPr="000B7EF8">
              <w:rPr>
                <w:lang w:eastAsia="zh-CN"/>
              </w:rPr>
              <w:t>6 dB</w:t>
            </w:r>
          </w:p>
        </w:tc>
        <w:tc>
          <w:tcPr>
            <w:tcW w:w="0" w:type="auto"/>
            <w:vAlign w:val="center"/>
          </w:tcPr>
          <w:p w:rsidR="00DE0682" w:rsidRPr="000B7EF8" w:rsidRDefault="00DE0682" w:rsidP="009C248E">
            <w:pPr>
              <w:pStyle w:val="TAC"/>
              <w:rPr>
                <w:lang w:eastAsia="zh-CN"/>
              </w:rPr>
            </w:pPr>
            <w:r w:rsidRPr="000B7EF8">
              <w:rPr>
                <w:lang w:eastAsia="zh-CN"/>
              </w:rPr>
              <w:t>Actual MSD ≤ 6dB</w:t>
            </w:r>
          </w:p>
        </w:tc>
      </w:tr>
      <w:tr w:rsidR="00DE0682" w:rsidRPr="000B7EF8" w:rsidTr="009C248E">
        <w:trPr>
          <w:jc w:val="center"/>
        </w:trPr>
        <w:tc>
          <w:tcPr>
            <w:tcW w:w="0" w:type="auto"/>
            <w:vAlign w:val="center"/>
          </w:tcPr>
          <w:p w:rsidR="00DE0682" w:rsidRPr="000B7EF8" w:rsidRDefault="00DE0682" w:rsidP="009C248E">
            <w:pPr>
              <w:pStyle w:val="TAC"/>
              <w:rPr>
                <w:lang w:eastAsia="zh-CN"/>
              </w:rPr>
            </w:pPr>
            <w:r w:rsidRPr="000B7EF8">
              <w:rPr>
                <w:lang w:eastAsia="zh-CN"/>
              </w:rPr>
              <w:t>IV</w:t>
            </w:r>
          </w:p>
        </w:tc>
        <w:tc>
          <w:tcPr>
            <w:tcW w:w="0" w:type="auto"/>
            <w:vAlign w:val="center"/>
          </w:tcPr>
          <w:p w:rsidR="00DE0682" w:rsidRPr="000B7EF8" w:rsidRDefault="00DE0682" w:rsidP="009C248E">
            <w:pPr>
              <w:pStyle w:val="TAC"/>
              <w:rPr>
                <w:lang w:eastAsia="zh-CN"/>
              </w:rPr>
            </w:pPr>
            <w:r w:rsidRPr="000B7EF8">
              <w:rPr>
                <w:lang w:eastAsia="zh-CN"/>
              </w:rPr>
              <w:t>9 dB</w:t>
            </w:r>
          </w:p>
        </w:tc>
        <w:tc>
          <w:tcPr>
            <w:tcW w:w="0" w:type="auto"/>
            <w:vAlign w:val="center"/>
          </w:tcPr>
          <w:p w:rsidR="00DE0682" w:rsidRPr="000B7EF8" w:rsidRDefault="00DE0682" w:rsidP="009C248E">
            <w:pPr>
              <w:pStyle w:val="TAC"/>
              <w:rPr>
                <w:lang w:eastAsia="zh-CN"/>
              </w:rPr>
            </w:pPr>
            <w:r w:rsidRPr="000B7EF8">
              <w:rPr>
                <w:lang w:eastAsia="zh-CN"/>
              </w:rPr>
              <w:t>Actual MSD ≤ 9dB</w:t>
            </w:r>
          </w:p>
        </w:tc>
      </w:tr>
      <w:tr w:rsidR="00DE0682" w:rsidRPr="000B7EF8" w:rsidTr="009C248E">
        <w:trPr>
          <w:jc w:val="center"/>
        </w:trPr>
        <w:tc>
          <w:tcPr>
            <w:tcW w:w="0" w:type="auto"/>
            <w:vAlign w:val="center"/>
          </w:tcPr>
          <w:p w:rsidR="00DE0682" w:rsidRPr="000B7EF8" w:rsidRDefault="00DE0682" w:rsidP="009C248E">
            <w:pPr>
              <w:pStyle w:val="TAC"/>
              <w:rPr>
                <w:lang w:eastAsia="zh-CN"/>
              </w:rPr>
            </w:pPr>
            <w:r w:rsidRPr="000B7EF8">
              <w:rPr>
                <w:lang w:eastAsia="zh-CN"/>
              </w:rPr>
              <w:t>V</w:t>
            </w:r>
          </w:p>
        </w:tc>
        <w:tc>
          <w:tcPr>
            <w:tcW w:w="0" w:type="auto"/>
            <w:vAlign w:val="center"/>
          </w:tcPr>
          <w:p w:rsidR="00DE0682" w:rsidRPr="000B7EF8" w:rsidRDefault="00DE0682" w:rsidP="009C248E">
            <w:pPr>
              <w:pStyle w:val="TAC"/>
              <w:rPr>
                <w:lang w:eastAsia="zh-CN"/>
              </w:rPr>
            </w:pPr>
            <w:r w:rsidRPr="000B7EF8">
              <w:rPr>
                <w:lang w:eastAsia="zh-CN"/>
              </w:rPr>
              <w:t>12 dB</w:t>
            </w:r>
          </w:p>
        </w:tc>
        <w:tc>
          <w:tcPr>
            <w:tcW w:w="0" w:type="auto"/>
            <w:vAlign w:val="center"/>
          </w:tcPr>
          <w:p w:rsidR="00DE0682" w:rsidRPr="000B7EF8" w:rsidRDefault="00DE0682" w:rsidP="009C248E">
            <w:pPr>
              <w:pStyle w:val="TAC"/>
              <w:rPr>
                <w:lang w:eastAsia="zh-CN"/>
              </w:rPr>
            </w:pPr>
            <w:r w:rsidRPr="000B7EF8">
              <w:rPr>
                <w:lang w:eastAsia="zh-CN"/>
              </w:rPr>
              <w:t>Actual MSD ≤ 12dB</w:t>
            </w:r>
          </w:p>
        </w:tc>
      </w:tr>
      <w:tr w:rsidR="00DE0682" w:rsidRPr="000B7EF8" w:rsidTr="009C248E">
        <w:trPr>
          <w:jc w:val="center"/>
        </w:trPr>
        <w:tc>
          <w:tcPr>
            <w:tcW w:w="0" w:type="auto"/>
            <w:vAlign w:val="center"/>
          </w:tcPr>
          <w:p w:rsidR="00DE0682" w:rsidRPr="000B7EF8" w:rsidRDefault="00DE0682" w:rsidP="009C248E">
            <w:pPr>
              <w:pStyle w:val="TAC"/>
              <w:rPr>
                <w:lang w:eastAsia="zh-CN"/>
              </w:rPr>
            </w:pPr>
            <w:r w:rsidRPr="000B7EF8">
              <w:rPr>
                <w:lang w:eastAsia="zh-CN"/>
              </w:rPr>
              <w:t>VI</w:t>
            </w:r>
          </w:p>
        </w:tc>
        <w:tc>
          <w:tcPr>
            <w:tcW w:w="0" w:type="auto"/>
            <w:vAlign w:val="center"/>
          </w:tcPr>
          <w:p w:rsidR="00DE0682" w:rsidRPr="000B7EF8" w:rsidRDefault="00DE0682" w:rsidP="009C248E">
            <w:pPr>
              <w:pStyle w:val="TAC"/>
              <w:rPr>
                <w:lang w:eastAsia="zh-CN"/>
              </w:rPr>
            </w:pPr>
            <w:r w:rsidRPr="000B7EF8">
              <w:rPr>
                <w:lang w:eastAsia="zh-CN"/>
              </w:rPr>
              <w:t>15 dB</w:t>
            </w:r>
          </w:p>
        </w:tc>
        <w:tc>
          <w:tcPr>
            <w:tcW w:w="0" w:type="auto"/>
            <w:vAlign w:val="center"/>
          </w:tcPr>
          <w:p w:rsidR="00DE0682" w:rsidRPr="000B7EF8" w:rsidRDefault="00DE0682" w:rsidP="009C248E">
            <w:pPr>
              <w:pStyle w:val="TAC"/>
              <w:rPr>
                <w:lang w:eastAsia="zh-CN"/>
              </w:rPr>
            </w:pPr>
            <w:r w:rsidRPr="000B7EF8">
              <w:rPr>
                <w:lang w:eastAsia="zh-CN"/>
              </w:rPr>
              <w:t>Actual MSD ≤ 15dB</w:t>
            </w:r>
          </w:p>
        </w:tc>
      </w:tr>
      <w:tr w:rsidR="00DE0682" w:rsidRPr="000B7EF8" w:rsidTr="009C248E">
        <w:trPr>
          <w:jc w:val="center"/>
        </w:trPr>
        <w:tc>
          <w:tcPr>
            <w:tcW w:w="0" w:type="auto"/>
            <w:vAlign w:val="center"/>
          </w:tcPr>
          <w:p w:rsidR="00DE0682" w:rsidRPr="000B7EF8" w:rsidRDefault="00DE0682" w:rsidP="009C248E">
            <w:pPr>
              <w:pStyle w:val="TAC"/>
              <w:rPr>
                <w:lang w:eastAsia="zh-CN"/>
              </w:rPr>
            </w:pPr>
            <w:r w:rsidRPr="000B7EF8">
              <w:rPr>
                <w:lang w:eastAsia="zh-CN"/>
              </w:rPr>
              <w:t>VII</w:t>
            </w:r>
          </w:p>
        </w:tc>
        <w:tc>
          <w:tcPr>
            <w:tcW w:w="0" w:type="auto"/>
            <w:vAlign w:val="center"/>
          </w:tcPr>
          <w:p w:rsidR="00DE0682" w:rsidRPr="000B7EF8" w:rsidRDefault="00DE0682" w:rsidP="009C248E">
            <w:pPr>
              <w:pStyle w:val="TAC"/>
              <w:rPr>
                <w:lang w:eastAsia="zh-CN"/>
              </w:rPr>
            </w:pPr>
            <w:r w:rsidRPr="000B7EF8">
              <w:rPr>
                <w:lang w:eastAsia="zh-CN"/>
              </w:rPr>
              <w:t>18 dB</w:t>
            </w:r>
          </w:p>
        </w:tc>
        <w:tc>
          <w:tcPr>
            <w:tcW w:w="0" w:type="auto"/>
            <w:vAlign w:val="center"/>
          </w:tcPr>
          <w:p w:rsidR="00DE0682" w:rsidRPr="000B7EF8" w:rsidRDefault="00DE0682" w:rsidP="009C248E">
            <w:pPr>
              <w:pStyle w:val="TAC"/>
              <w:rPr>
                <w:lang w:eastAsia="zh-CN"/>
              </w:rPr>
            </w:pPr>
            <w:r w:rsidRPr="000B7EF8">
              <w:rPr>
                <w:lang w:eastAsia="zh-CN"/>
              </w:rPr>
              <w:t>Actual MSD ≤ 18dB</w:t>
            </w:r>
          </w:p>
        </w:tc>
      </w:tr>
      <w:tr w:rsidR="00DE0682" w:rsidRPr="000B7EF8" w:rsidTr="009C248E">
        <w:trPr>
          <w:jc w:val="center"/>
        </w:trPr>
        <w:tc>
          <w:tcPr>
            <w:tcW w:w="0" w:type="auto"/>
            <w:vAlign w:val="center"/>
          </w:tcPr>
          <w:p w:rsidR="00DE0682" w:rsidRPr="000B7EF8" w:rsidRDefault="00DE0682" w:rsidP="009C248E">
            <w:pPr>
              <w:pStyle w:val="TAC"/>
              <w:rPr>
                <w:lang w:eastAsia="zh-CN"/>
              </w:rPr>
            </w:pPr>
            <w:r w:rsidRPr="000B7EF8">
              <w:rPr>
                <w:lang w:eastAsia="zh-CN"/>
              </w:rPr>
              <w:t>VIII</w:t>
            </w:r>
          </w:p>
        </w:tc>
        <w:tc>
          <w:tcPr>
            <w:tcW w:w="0" w:type="auto"/>
            <w:vAlign w:val="center"/>
          </w:tcPr>
          <w:p w:rsidR="00DE0682" w:rsidRPr="000B7EF8" w:rsidRDefault="00DE0682" w:rsidP="009C248E">
            <w:pPr>
              <w:pStyle w:val="TAC"/>
              <w:rPr>
                <w:lang w:eastAsia="zh-CN"/>
              </w:rPr>
            </w:pPr>
            <w:r w:rsidRPr="000B7EF8">
              <w:rPr>
                <w:lang w:eastAsia="zh-CN"/>
              </w:rPr>
              <w:t>22 dB</w:t>
            </w:r>
          </w:p>
        </w:tc>
        <w:tc>
          <w:tcPr>
            <w:tcW w:w="0" w:type="auto"/>
            <w:vAlign w:val="center"/>
          </w:tcPr>
          <w:p w:rsidR="00DE0682" w:rsidRPr="000B7EF8" w:rsidRDefault="00DE0682" w:rsidP="009C248E">
            <w:pPr>
              <w:pStyle w:val="TAC"/>
              <w:rPr>
                <w:lang w:eastAsia="zh-CN"/>
              </w:rPr>
            </w:pPr>
            <w:r w:rsidRPr="000B7EF8">
              <w:rPr>
                <w:lang w:eastAsia="zh-CN"/>
              </w:rPr>
              <w:t>Actual MSD ≤ 22dB</w:t>
            </w:r>
          </w:p>
        </w:tc>
      </w:tr>
    </w:tbl>
    <w:p w:rsidR="00DE0682" w:rsidRPr="008C3F46" w:rsidRDefault="00DE0682" w:rsidP="00DE0682">
      <w:pPr>
        <w:rPr>
          <w:lang w:eastAsia="zh-CN"/>
        </w:rPr>
      </w:pPr>
    </w:p>
    <w:p w:rsidR="00DE0682" w:rsidRDefault="00DE0682" w:rsidP="00DE0682">
      <w:pPr>
        <w:rPr>
          <w:lang w:eastAsia="zh-CN"/>
        </w:rPr>
      </w:pPr>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del w:id="7" w:author="Jin Wang" w:date="2024-02-15T10:27:00Z">
        <w:r w:rsidDel="00697066">
          <w:rPr>
            <w:lang w:eastAsia="zh-CN"/>
          </w:rPr>
          <w:delText>[</w:delText>
        </w:r>
      </w:del>
      <w:r w:rsidRPr="00046AB1">
        <w:rPr>
          <w:i/>
          <w:noProof/>
        </w:rPr>
        <w:t>lowerMSD-r18</w:t>
      </w:r>
      <w:del w:id="8" w:author="Jin Wang" w:date="2024-02-15T10:27:00Z">
        <w:r w:rsidDel="00697066">
          <w:rPr>
            <w:lang w:eastAsia="zh-CN"/>
          </w:rPr>
          <w:delText>]</w:delText>
        </w:r>
      </w:del>
      <w:r>
        <w:rPr>
          <w:lang w:eastAsia="zh-CN"/>
        </w:rPr>
        <w:t xml:space="preserve"> capability for the requested power classes; otherwise, the UE shall report </w:t>
      </w:r>
      <w:del w:id="9" w:author="Jin Wang" w:date="2024-02-15T10:31:00Z">
        <w:r w:rsidDel="00B551E4">
          <w:rPr>
            <w:lang w:eastAsia="zh-CN"/>
          </w:rPr>
          <w:delText>[</w:delText>
        </w:r>
      </w:del>
      <w:r w:rsidRPr="00046AB1">
        <w:rPr>
          <w:i/>
          <w:noProof/>
        </w:rPr>
        <w:t>lowerMSD-r18</w:t>
      </w:r>
      <w:del w:id="10" w:author="Jin Wang" w:date="2024-02-15T10:31:00Z">
        <w:r w:rsidDel="00B551E4">
          <w:rPr>
            <w:lang w:eastAsia="zh-CN"/>
          </w:rPr>
          <w:delText>]</w:delText>
        </w:r>
      </w:del>
      <w:r>
        <w:rPr>
          <w:lang w:eastAsia="zh-CN"/>
        </w:rPr>
        <w:t xml:space="preserve"> capability for the highest supported power class for the given CA configuration.</w:t>
      </w:r>
    </w:p>
    <w:p w:rsidR="00DE0682" w:rsidRPr="00BD6F92" w:rsidRDefault="00DE0682" w:rsidP="00DE0682">
      <w:pPr>
        <w:rPr>
          <w:lang w:eastAsia="zh-CN"/>
        </w:rPr>
      </w:pPr>
      <w:r w:rsidRPr="00BD6F92">
        <w:rPr>
          <w:lang w:eastAsia="zh-CN"/>
        </w:rPr>
        <w:t xml:space="preserve">The UE shall meet one of the following conditions in order to report </w:t>
      </w:r>
      <w:del w:id="11" w:author="Jin Wang" w:date="2024-02-15T10:31:00Z">
        <w:r w:rsidRPr="00BD6F92" w:rsidDel="00B551E4">
          <w:rPr>
            <w:lang w:eastAsia="zh-CN"/>
          </w:rPr>
          <w:delText>[</w:delText>
        </w:r>
      </w:del>
      <w:r w:rsidRPr="00046AB1">
        <w:rPr>
          <w:i/>
          <w:noProof/>
        </w:rPr>
        <w:t>lowerMSD-r18</w:t>
      </w:r>
      <w:del w:id="12" w:author="Jin Wang" w:date="2024-02-15T10:31:00Z">
        <w:r w:rsidRPr="00BD6F92" w:rsidDel="00B551E4">
          <w:rPr>
            <w:lang w:eastAsia="zh-CN"/>
          </w:rPr>
          <w:delText>]</w:delText>
        </w:r>
      </w:del>
      <w:r w:rsidRPr="00BD6F92">
        <w:rPr>
          <w:lang w:eastAsia="zh-CN"/>
        </w:rPr>
        <w:t xml:space="preserve"> capability for a given REFSENS exception case:</w:t>
      </w:r>
    </w:p>
    <w:p w:rsidR="00DE0682" w:rsidRPr="00BD6F92" w:rsidRDefault="00DE0682" w:rsidP="00DE0682">
      <w:pPr>
        <w:pStyle w:val="B10"/>
        <w:rPr>
          <w:lang w:eastAsia="zh-CN"/>
        </w:rPr>
      </w:pPr>
      <w:r>
        <w:rPr>
          <w:rFonts w:eastAsia="SimSun"/>
          <w:lang w:eastAsia="zh-CN"/>
        </w:rPr>
        <w:t>-</w:t>
      </w:r>
      <w:r>
        <w:rPr>
          <w:rFonts w:eastAsia="SimSun"/>
          <w:lang w:eastAsia="zh-CN"/>
        </w:rPr>
        <w:tab/>
      </w:r>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rPr>
        <w:t>i</w:t>
      </w:r>
      <w:proofErr w:type="spellEnd"/>
      <w:r w:rsidRPr="00BD6F92">
        <w:rPr>
          <w:rFonts w:eastAsia="SimSun"/>
          <w:lang w:eastAsia="zh-CN"/>
        </w:rPr>
        <w:t xml:space="preserve">, where i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rPr>
        <w:t>i-1</w:t>
      </w:r>
      <w:r w:rsidRPr="00BD6F92">
        <w:rPr>
          <w:rFonts w:eastAsia="SimSun"/>
          <w:lang w:eastAsia="zh-CN"/>
        </w:rPr>
        <w:t xml:space="preserve">); or </w:t>
      </w:r>
    </w:p>
    <w:p w:rsidR="00DE0682" w:rsidRPr="00BD6F92" w:rsidRDefault="00DE0682" w:rsidP="00DE0682">
      <w:pPr>
        <w:pStyle w:val="B10"/>
        <w:rPr>
          <w:lang w:eastAsia="zh-CN"/>
        </w:rPr>
      </w:pPr>
      <w:r>
        <w:rPr>
          <w:rFonts w:eastAsia="SimSun"/>
          <w:lang w:eastAsia="zh-CN"/>
        </w:rPr>
        <w:t>-</w:t>
      </w:r>
      <w:r>
        <w:rPr>
          <w:rFonts w:eastAsia="SimSun"/>
          <w:lang w:eastAsia="zh-CN"/>
        </w:rPr>
        <w:tab/>
      </w:r>
      <w:r w:rsidRPr="00BD6F92">
        <w:rPr>
          <w:rFonts w:eastAsia="SimSun"/>
          <w:lang w:eastAsia="zh-CN"/>
        </w:rPr>
        <w:t>If the specified minimum requirement is larger than the maximum threshold (corresponding to lower-MSD capability class VIII), the actual MSD shall be no more than the maximum threshold.</w:t>
      </w:r>
    </w:p>
    <w:p w:rsidR="00DE0682" w:rsidRDefault="00DE0682" w:rsidP="00DE0682">
      <w:pPr>
        <w:rPr>
          <w:lang w:eastAsia="zh-CN"/>
        </w:rPr>
      </w:pPr>
      <w:r w:rsidRPr="00BD6F92">
        <w:rPr>
          <w:lang w:eastAsia="zh-CN"/>
        </w:rPr>
        <w:t xml:space="preserve">Otherwise, the UE </w:t>
      </w:r>
      <w:ins w:id="13" w:author="Jin Wang" w:date="2024-02-15T10:38:00Z">
        <w:r w:rsidR="00B551E4">
          <w:rPr>
            <w:lang w:eastAsia="zh-CN"/>
          </w:rPr>
          <w:t xml:space="preserve">shall not </w:t>
        </w:r>
      </w:ins>
      <w:del w:id="14" w:author="Jin Wang" w:date="2024-02-15T10:38:00Z">
        <w:r w:rsidRPr="00BD6F92" w:rsidDel="00B551E4">
          <w:rPr>
            <w:lang w:eastAsia="zh-CN"/>
          </w:rPr>
          <w:delText xml:space="preserve">cannot </w:delText>
        </w:r>
      </w:del>
      <w:r w:rsidRPr="00BD6F92">
        <w:rPr>
          <w:lang w:eastAsia="zh-CN"/>
        </w:rPr>
        <w:t xml:space="preserve">report </w:t>
      </w:r>
      <w:del w:id="15" w:author="Jin Wang" w:date="2024-02-15T10:33:00Z">
        <w:r w:rsidRPr="00BD6F92" w:rsidDel="00B551E4">
          <w:rPr>
            <w:lang w:eastAsia="zh-CN"/>
          </w:rPr>
          <w:delText>[</w:delText>
        </w:r>
      </w:del>
      <w:r w:rsidRPr="00046AB1">
        <w:rPr>
          <w:i/>
          <w:noProof/>
        </w:rPr>
        <w:t>lowerMSD-r18</w:t>
      </w:r>
      <w:del w:id="16" w:author="Jin Wang" w:date="2024-02-15T10:33:00Z">
        <w:r w:rsidRPr="00BD6F92" w:rsidDel="00B551E4">
          <w:rPr>
            <w:lang w:eastAsia="zh-CN"/>
          </w:rPr>
          <w:delText>]</w:delText>
        </w:r>
      </w:del>
      <w:r w:rsidRPr="00BD6F92">
        <w:rPr>
          <w:lang w:eastAsia="zh-CN"/>
        </w:rPr>
        <w:t xml:space="preserve"> capability for this REFSENS exception case.</w:t>
      </w:r>
    </w:p>
    <w:p w:rsidR="00DE0682" w:rsidRDefault="00DE0682" w:rsidP="00DE0682">
      <w:pPr>
        <w:rPr>
          <w:lang w:eastAsia="zh-CN"/>
        </w:rPr>
      </w:pPr>
      <w:r w:rsidRPr="00B92F80">
        <w:rPr>
          <w:lang w:eastAsia="zh-CN"/>
        </w:rPr>
        <w:t xml:space="preserve">If </w:t>
      </w:r>
      <w:r>
        <w:rPr>
          <w:lang w:eastAsia="zh-CN"/>
        </w:rPr>
        <w:t xml:space="preserve">the </w:t>
      </w:r>
      <w:r w:rsidRPr="00B92F80">
        <w:rPr>
          <w:lang w:eastAsia="zh-CN"/>
        </w:rPr>
        <w:t xml:space="preserve">special MSD type “ALL” is indicated in the </w:t>
      </w:r>
      <w:del w:id="17" w:author="Jin Wang" w:date="2024-02-15T10:34:00Z">
        <w:r w:rsidRPr="00B92F80" w:rsidDel="00B551E4">
          <w:rPr>
            <w:lang w:eastAsia="zh-CN"/>
          </w:rPr>
          <w:delText>[</w:delText>
        </w:r>
      </w:del>
      <w:r w:rsidRPr="00046AB1">
        <w:rPr>
          <w:i/>
          <w:noProof/>
        </w:rPr>
        <w:t>lowerMSD-r18</w:t>
      </w:r>
      <w:del w:id="18" w:author="Jin Wang" w:date="2024-02-15T10:34:00Z">
        <w:r w:rsidRPr="00B92F80" w:rsidDel="00B551E4">
          <w:rPr>
            <w:lang w:eastAsia="zh-CN"/>
          </w:rPr>
          <w:delText>]</w:delText>
        </w:r>
      </w:del>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CA configuration</w:t>
      </w:r>
      <w:r w:rsidRPr="00B92F80">
        <w:rPr>
          <w:lang w:eastAsia="zh-CN"/>
        </w:rPr>
        <w:t>.</w:t>
      </w:r>
    </w:p>
    <w:p w:rsidR="00DE0682" w:rsidRDefault="00DE0682" w:rsidP="00DE0682">
      <w:pPr>
        <w:pStyle w:val="NO"/>
        <w:rPr>
          <w:lang w:eastAsia="zh-CN"/>
        </w:rPr>
      </w:pPr>
      <w:r>
        <w:rPr>
          <w:lang w:eastAsia="zh-CN"/>
        </w:rPr>
        <w:t xml:space="preserve">NOTE: </w:t>
      </w:r>
      <w:r>
        <w:rPr>
          <w:lang w:eastAsia="zh-CN"/>
        </w:rPr>
        <w:tab/>
        <w:t xml:space="preserve">The </w:t>
      </w:r>
      <w:del w:id="19" w:author="Jin Wang" w:date="2024-02-15T10:34:00Z">
        <w:r w:rsidDel="00B551E4">
          <w:rPr>
            <w:lang w:eastAsia="zh-CN"/>
          </w:rPr>
          <w:delText>[</w:delText>
        </w:r>
      </w:del>
      <w:r w:rsidRPr="00046AB1">
        <w:rPr>
          <w:i/>
          <w:noProof/>
        </w:rPr>
        <w:t>lowerMSD-r18</w:t>
      </w:r>
      <w:del w:id="20" w:author="Jin Wang" w:date="2024-02-15T10:35:00Z">
        <w:r w:rsidDel="00B551E4">
          <w:rPr>
            <w:lang w:eastAsia="zh-CN"/>
          </w:rPr>
          <w:delText>]</w:delText>
        </w:r>
      </w:del>
      <w:r>
        <w:rPr>
          <w:lang w:eastAsia="zh-CN"/>
        </w:rPr>
        <w:t xml:space="preserve">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p>
    <w:p w:rsidR="00235BDA" w:rsidRDefault="00235BDA">
      <w:pPr>
        <w:pStyle w:val="TH"/>
      </w:pPr>
    </w:p>
    <w:bookmarkEnd w:id="2"/>
    <w:bookmarkEnd w:id="3"/>
    <w:bookmarkEnd w:id="4"/>
    <w:p w:rsidR="00235BDA" w:rsidRDefault="00CC0342">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p>
    <w:p w:rsidR="00235BDA" w:rsidRDefault="00235BDA">
      <w:pPr>
        <w:keepNext/>
        <w:keepLines/>
      </w:pPr>
    </w:p>
    <w:sectPr w:rsidR="00235B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611D" w:rsidRDefault="00E2611D">
      <w:pPr>
        <w:spacing w:line="240" w:lineRule="auto"/>
      </w:pPr>
      <w:r>
        <w:separator/>
      </w:r>
    </w:p>
  </w:endnote>
  <w:endnote w:type="continuationSeparator" w:id="0">
    <w:p w:rsidR="00E2611D" w:rsidRDefault="00E26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BoldMT">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611D" w:rsidRDefault="00E2611D">
      <w:pPr>
        <w:spacing w:after="0"/>
      </w:pPr>
      <w:r>
        <w:separator/>
      </w:r>
    </w:p>
  </w:footnote>
  <w:footnote w:type="continuationSeparator" w:id="0">
    <w:p w:rsidR="00E2611D" w:rsidRDefault="00E261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framePr w:h="284" w:hRule="exact" w:wrap="around" w:vAnchor="text" w:hAnchor="margin" w:xAlign="right" w:y="1"/>
      <w:rPr>
        <w:rFonts w:ascii="Arial" w:hAnsi="Arial" w:cs="Arial"/>
        <w:b/>
        <w:sz w:val="18"/>
        <w:szCs w:val="18"/>
      </w:rPr>
    </w:pPr>
  </w:p>
  <w:p w:rsidR="00A6002B" w:rsidRDefault="00A6002B">
    <w:pPr>
      <w:rPr>
        <w:rFonts w:ascii="Arial" w:hAnsi="Arial" w:cs="Arial"/>
        <w:b/>
        <w:sz w:val="18"/>
        <w:szCs w:val="18"/>
      </w:rPr>
    </w:pPr>
    <w:bookmarkStart w:id="21" w:name="OLE_LINK19"/>
    <w:bookmarkEnd w:id="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19"/>
  </w:num>
  <w:num w:numId="4">
    <w:abstractNumId w:val="27"/>
  </w:num>
  <w:num w:numId="5">
    <w:abstractNumId w:val="35"/>
  </w:num>
  <w:num w:numId="6">
    <w:abstractNumId w:val="38"/>
  </w:num>
  <w:num w:numId="7">
    <w:abstractNumId w:val="7"/>
  </w:num>
  <w:num w:numId="8">
    <w:abstractNumId w:val="3"/>
  </w:num>
  <w:num w:numId="9">
    <w:abstractNumId w:val="40"/>
  </w:num>
  <w:num w:numId="10">
    <w:abstractNumId w:val="21"/>
  </w:num>
  <w:num w:numId="11">
    <w:abstractNumId w:val="39"/>
  </w:num>
  <w:num w:numId="12">
    <w:abstractNumId w:val="15"/>
  </w:num>
  <w:num w:numId="13">
    <w:abstractNumId w:val="8"/>
  </w:num>
  <w:num w:numId="14">
    <w:abstractNumId w:val="20"/>
  </w:num>
  <w:num w:numId="15">
    <w:abstractNumId w:val="22"/>
  </w:num>
  <w:num w:numId="16">
    <w:abstractNumId w:val="17"/>
  </w:num>
  <w:num w:numId="17">
    <w:abstractNumId w:val="5"/>
  </w:num>
  <w:num w:numId="18">
    <w:abstractNumId w:val="34"/>
  </w:num>
  <w:num w:numId="19">
    <w:abstractNumId w:val="1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8"/>
  </w:num>
  <w:num w:numId="23">
    <w:abstractNumId w:val="23"/>
  </w:num>
  <w:num w:numId="24">
    <w:abstractNumId w:val="29"/>
  </w:num>
  <w:num w:numId="25">
    <w:abstractNumId w:val="16"/>
  </w:num>
  <w:num w:numId="26">
    <w:abstractNumId w:val="24"/>
  </w:num>
  <w:num w:numId="27">
    <w:abstractNumId w:val="10"/>
  </w:num>
  <w:num w:numId="28">
    <w:abstractNumId w:val="26"/>
  </w:num>
  <w:num w:numId="29">
    <w:abstractNumId w:val="41"/>
  </w:num>
  <w:num w:numId="30">
    <w:abstractNumId w:val="32"/>
  </w:num>
  <w:num w:numId="31">
    <w:abstractNumId w:val="6"/>
  </w:num>
  <w:num w:numId="32">
    <w:abstractNumId w:val="25"/>
  </w:num>
  <w:num w:numId="33">
    <w:abstractNumId w:val="0"/>
  </w:num>
  <w:num w:numId="34">
    <w:abstractNumId w:val="4"/>
  </w:num>
  <w:num w:numId="35">
    <w:abstractNumId w:val="2"/>
  </w:num>
  <w:num w:numId="36">
    <w:abstractNumId w:val="1"/>
  </w:num>
  <w:num w:numId="37">
    <w:abstractNumId w:val="13"/>
  </w:num>
  <w:num w:numId="38">
    <w:abstractNumId w:val="30"/>
  </w:num>
  <w:num w:numId="39">
    <w:abstractNumId w:val="11"/>
  </w:num>
  <w:num w:numId="40">
    <w:abstractNumId w:val="36"/>
  </w:num>
  <w:num w:numId="41">
    <w:abstractNumId w:val="31"/>
  </w:num>
  <w:num w:numId="42">
    <w:abstractNumId w:val="18"/>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EE7"/>
    <w:rsid w:val="00022E4A"/>
    <w:rsid w:val="000344E4"/>
    <w:rsid w:val="00055C8A"/>
    <w:rsid w:val="00067F09"/>
    <w:rsid w:val="00071696"/>
    <w:rsid w:val="00072038"/>
    <w:rsid w:val="0008117B"/>
    <w:rsid w:val="00081C7B"/>
    <w:rsid w:val="00082629"/>
    <w:rsid w:val="00084051"/>
    <w:rsid w:val="00084107"/>
    <w:rsid w:val="00086F01"/>
    <w:rsid w:val="00093C78"/>
    <w:rsid w:val="000A6394"/>
    <w:rsid w:val="000B7675"/>
    <w:rsid w:val="000C038A"/>
    <w:rsid w:val="000C190A"/>
    <w:rsid w:val="000C34AE"/>
    <w:rsid w:val="000C5EA1"/>
    <w:rsid w:val="000C6598"/>
    <w:rsid w:val="000D25CF"/>
    <w:rsid w:val="000D29F3"/>
    <w:rsid w:val="000D3F59"/>
    <w:rsid w:val="000F658F"/>
    <w:rsid w:val="000F7B08"/>
    <w:rsid w:val="00103B2C"/>
    <w:rsid w:val="00105201"/>
    <w:rsid w:val="00107586"/>
    <w:rsid w:val="0011056A"/>
    <w:rsid w:val="001119BB"/>
    <w:rsid w:val="001122AE"/>
    <w:rsid w:val="001144FE"/>
    <w:rsid w:val="00116FC1"/>
    <w:rsid w:val="00126416"/>
    <w:rsid w:val="00132E99"/>
    <w:rsid w:val="00141D4A"/>
    <w:rsid w:val="0014470D"/>
    <w:rsid w:val="00145D43"/>
    <w:rsid w:val="001510C7"/>
    <w:rsid w:val="00163E0D"/>
    <w:rsid w:val="001653BA"/>
    <w:rsid w:val="00166F0B"/>
    <w:rsid w:val="001700AA"/>
    <w:rsid w:val="001716AD"/>
    <w:rsid w:val="00172A27"/>
    <w:rsid w:val="00172DC5"/>
    <w:rsid w:val="00174402"/>
    <w:rsid w:val="001772C4"/>
    <w:rsid w:val="0018663B"/>
    <w:rsid w:val="0019100D"/>
    <w:rsid w:val="00192C46"/>
    <w:rsid w:val="00192D2E"/>
    <w:rsid w:val="001957D8"/>
    <w:rsid w:val="001A7B60"/>
    <w:rsid w:val="001B5767"/>
    <w:rsid w:val="001B7A65"/>
    <w:rsid w:val="001E09CC"/>
    <w:rsid w:val="001E41F3"/>
    <w:rsid w:val="001E7CC7"/>
    <w:rsid w:val="001F3F91"/>
    <w:rsid w:val="001F6A43"/>
    <w:rsid w:val="0020614E"/>
    <w:rsid w:val="0021493E"/>
    <w:rsid w:val="00215E2D"/>
    <w:rsid w:val="00220C4C"/>
    <w:rsid w:val="00235BDA"/>
    <w:rsid w:val="002374EF"/>
    <w:rsid w:val="00240577"/>
    <w:rsid w:val="00240648"/>
    <w:rsid w:val="002416AD"/>
    <w:rsid w:val="00243CC8"/>
    <w:rsid w:val="00251E7E"/>
    <w:rsid w:val="00254AE1"/>
    <w:rsid w:val="0026004D"/>
    <w:rsid w:val="00260989"/>
    <w:rsid w:val="00275D12"/>
    <w:rsid w:val="00275F12"/>
    <w:rsid w:val="00280965"/>
    <w:rsid w:val="002853B1"/>
    <w:rsid w:val="002860C4"/>
    <w:rsid w:val="002862BF"/>
    <w:rsid w:val="002862E3"/>
    <w:rsid w:val="002900ED"/>
    <w:rsid w:val="0029133E"/>
    <w:rsid w:val="002A01CC"/>
    <w:rsid w:val="002A05CD"/>
    <w:rsid w:val="002A2E95"/>
    <w:rsid w:val="002A3240"/>
    <w:rsid w:val="002A346D"/>
    <w:rsid w:val="002A54B3"/>
    <w:rsid w:val="002A6C3B"/>
    <w:rsid w:val="002B4D7E"/>
    <w:rsid w:val="002B4FDB"/>
    <w:rsid w:val="002B5741"/>
    <w:rsid w:val="002B5B6E"/>
    <w:rsid w:val="002D3D40"/>
    <w:rsid w:val="002E7EBA"/>
    <w:rsid w:val="00300BC3"/>
    <w:rsid w:val="00303E5E"/>
    <w:rsid w:val="00305409"/>
    <w:rsid w:val="0030558F"/>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47DF"/>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E4200"/>
    <w:rsid w:val="004F0742"/>
    <w:rsid w:val="004F0C5F"/>
    <w:rsid w:val="004F3BB6"/>
    <w:rsid w:val="00504424"/>
    <w:rsid w:val="0051580D"/>
    <w:rsid w:val="00517C13"/>
    <w:rsid w:val="00524C76"/>
    <w:rsid w:val="00551C25"/>
    <w:rsid w:val="00552E41"/>
    <w:rsid w:val="00554007"/>
    <w:rsid w:val="00565CBD"/>
    <w:rsid w:val="005663BB"/>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1BF7"/>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97066"/>
    <w:rsid w:val="006A56C2"/>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86B7C"/>
    <w:rsid w:val="0079119D"/>
    <w:rsid w:val="00792342"/>
    <w:rsid w:val="007926A5"/>
    <w:rsid w:val="007A3D3C"/>
    <w:rsid w:val="007A3EF6"/>
    <w:rsid w:val="007B489D"/>
    <w:rsid w:val="007B512A"/>
    <w:rsid w:val="007C2097"/>
    <w:rsid w:val="007C60AC"/>
    <w:rsid w:val="007D0E75"/>
    <w:rsid w:val="007D4441"/>
    <w:rsid w:val="007D5A0C"/>
    <w:rsid w:val="007D5A73"/>
    <w:rsid w:val="007D5B32"/>
    <w:rsid w:val="007D6A07"/>
    <w:rsid w:val="007D7D13"/>
    <w:rsid w:val="007F678D"/>
    <w:rsid w:val="00804E7D"/>
    <w:rsid w:val="00806655"/>
    <w:rsid w:val="00810F48"/>
    <w:rsid w:val="008149D2"/>
    <w:rsid w:val="00824D72"/>
    <w:rsid w:val="008279FA"/>
    <w:rsid w:val="00830420"/>
    <w:rsid w:val="0083349C"/>
    <w:rsid w:val="0083513B"/>
    <w:rsid w:val="00837CBF"/>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DB7"/>
    <w:rsid w:val="00920FE7"/>
    <w:rsid w:val="0094269C"/>
    <w:rsid w:val="00953B1B"/>
    <w:rsid w:val="00967294"/>
    <w:rsid w:val="009677BC"/>
    <w:rsid w:val="00967EE2"/>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24B1D"/>
    <w:rsid w:val="00A31961"/>
    <w:rsid w:val="00A36680"/>
    <w:rsid w:val="00A37BBA"/>
    <w:rsid w:val="00A41334"/>
    <w:rsid w:val="00A46AC5"/>
    <w:rsid w:val="00A47E70"/>
    <w:rsid w:val="00A51B9E"/>
    <w:rsid w:val="00A553E3"/>
    <w:rsid w:val="00A6002B"/>
    <w:rsid w:val="00A6326F"/>
    <w:rsid w:val="00A66DF3"/>
    <w:rsid w:val="00A73EB5"/>
    <w:rsid w:val="00A75E08"/>
    <w:rsid w:val="00A7671C"/>
    <w:rsid w:val="00A85255"/>
    <w:rsid w:val="00AA17A4"/>
    <w:rsid w:val="00AA48CD"/>
    <w:rsid w:val="00AA4A64"/>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551E4"/>
    <w:rsid w:val="00B60E5C"/>
    <w:rsid w:val="00B627DC"/>
    <w:rsid w:val="00B6410E"/>
    <w:rsid w:val="00B67B97"/>
    <w:rsid w:val="00B82BCB"/>
    <w:rsid w:val="00B83A2B"/>
    <w:rsid w:val="00B84C59"/>
    <w:rsid w:val="00B84CA9"/>
    <w:rsid w:val="00B86E2B"/>
    <w:rsid w:val="00B87AC3"/>
    <w:rsid w:val="00B968C8"/>
    <w:rsid w:val="00BA3EC5"/>
    <w:rsid w:val="00BA3F00"/>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5624B"/>
    <w:rsid w:val="00C56D1C"/>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0342"/>
    <w:rsid w:val="00CC5026"/>
    <w:rsid w:val="00CC60DC"/>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65FC6"/>
    <w:rsid w:val="00D726D4"/>
    <w:rsid w:val="00D731DC"/>
    <w:rsid w:val="00D8117E"/>
    <w:rsid w:val="00D83395"/>
    <w:rsid w:val="00D851BF"/>
    <w:rsid w:val="00DB0365"/>
    <w:rsid w:val="00DB05F9"/>
    <w:rsid w:val="00DB6827"/>
    <w:rsid w:val="00DC1F9B"/>
    <w:rsid w:val="00DC40AC"/>
    <w:rsid w:val="00DD4029"/>
    <w:rsid w:val="00DE0682"/>
    <w:rsid w:val="00DE129F"/>
    <w:rsid w:val="00DE34CF"/>
    <w:rsid w:val="00DE5C88"/>
    <w:rsid w:val="00DF003C"/>
    <w:rsid w:val="00DF20CB"/>
    <w:rsid w:val="00DF2825"/>
    <w:rsid w:val="00DF6F0D"/>
    <w:rsid w:val="00E109D8"/>
    <w:rsid w:val="00E25CF7"/>
    <w:rsid w:val="00E2611D"/>
    <w:rsid w:val="00E32F04"/>
    <w:rsid w:val="00E340E4"/>
    <w:rsid w:val="00E51C45"/>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02B82"/>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46E0"/>
    <w:rsid w:val="00F87453"/>
    <w:rsid w:val="00F92EB5"/>
    <w:rsid w:val="00F94A74"/>
    <w:rsid w:val="00F96F1F"/>
    <w:rsid w:val="00FB56C2"/>
    <w:rsid w:val="00FB56CC"/>
    <w:rsid w:val="00FB6386"/>
    <w:rsid w:val="00FC0731"/>
    <w:rsid w:val="00FD0787"/>
    <w:rsid w:val="00FD4190"/>
    <w:rsid w:val="00FD423B"/>
    <w:rsid w:val="00FD6BCF"/>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B35"/>
    <w:rsid w:val="02A15DD7"/>
    <w:rsid w:val="02A24A7C"/>
    <w:rsid w:val="02A7597D"/>
    <w:rsid w:val="02AA3B44"/>
    <w:rsid w:val="02AA3EB3"/>
    <w:rsid w:val="02AE5F95"/>
    <w:rsid w:val="02B8476F"/>
    <w:rsid w:val="02BF075A"/>
    <w:rsid w:val="02C0220E"/>
    <w:rsid w:val="02C12061"/>
    <w:rsid w:val="02C308F7"/>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A52D6"/>
    <w:rsid w:val="0DCA58D1"/>
    <w:rsid w:val="0DCB0FE1"/>
    <w:rsid w:val="0DCD5756"/>
    <w:rsid w:val="0DCE61B2"/>
    <w:rsid w:val="0DD2181A"/>
    <w:rsid w:val="0DD443B6"/>
    <w:rsid w:val="0DD51BF8"/>
    <w:rsid w:val="0DD534A2"/>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117FC3"/>
    <w:rsid w:val="11267BF1"/>
    <w:rsid w:val="11316F61"/>
    <w:rsid w:val="11340CB9"/>
    <w:rsid w:val="11373283"/>
    <w:rsid w:val="11380AD7"/>
    <w:rsid w:val="113B490B"/>
    <w:rsid w:val="11433ADF"/>
    <w:rsid w:val="1144136D"/>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70345"/>
    <w:rsid w:val="28284AA5"/>
    <w:rsid w:val="282D6BD8"/>
    <w:rsid w:val="282E4C3E"/>
    <w:rsid w:val="28377764"/>
    <w:rsid w:val="283B4FE9"/>
    <w:rsid w:val="2840582D"/>
    <w:rsid w:val="284A5074"/>
    <w:rsid w:val="28516812"/>
    <w:rsid w:val="28633AE5"/>
    <w:rsid w:val="286671FE"/>
    <w:rsid w:val="286B6692"/>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770CE8"/>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A1556"/>
    <w:rsid w:val="53AC2081"/>
    <w:rsid w:val="53BB20A3"/>
    <w:rsid w:val="53BC4E33"/>
    <w:rsid w:val="53C11208"/>
    <w:rsid w:val="53CD0E53"/>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976C1"/>
    <w:rsid w:val="647D1BD2"/>
    <w:rsid w:val="648733C4"/>
    <w:rsid w:val="649103BE"/>
    <w:rsid w:val="64916408"/>
    <w:rsid w:val="64A51D44"/>
    <w:rsid w:val="64BA18EE"/>
    <w:rsid w:val="64BB758F"/>
    <w:rsid w:val="64CB6DC5"/>
    <w:rsid w:val="64CC2E9E"/>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56A99"/>
    <w:rsid w:val="6C074A6B"/>
    <w:rsid w:val="6C0D4420"/>
    <w:rsid w:val="6C144F36"/>
    <w:rsid w:val="6C184878"/>
    <w:rsid w:val="6C186731"/>
    <w:rsid w:val="6C1A1CBF"/>
    <w:rsid w:val="6C1E2014"/>
    <w:rsid w:val="6C206634"/>
    <w:rsid w:val="6C3010BC"/>
    <w:rsid w:val="6C340D6E"/>
    <w:rsid w:val="6C3C3E55"/>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444014"/>
    <w:rsid w:val="74657D2E"/>
    <w:rsid w:val="746803C9"/>
    <w:rsid w:val="74697581"/>
    <w:rsid w:val="746B62C6"/>
    <w:rsid w:val="746E62A2"/>
    <w:rsid w:val="74737C3D"/>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D32C52"/>
    <w:rsid w:val="76D52575"/>
    <w:rsid w:val="76D94FC0"/>
    <w:rsid w:val="76DF7D1A"/>
    <w:rsid w:val="76E04125"/>
    <w:rsid w:val="76E26750"/>
    <w:rsid w:val="76E469A8"/>
    <w:rsid w:val="76E84683"/>
    <w:rsid w:val="76EE3318"/>
    <w:rsid w:val="76F66674"/>
    <w:rsid w:val="76FA48C7"/>
    <w:rsid w:val="76FE098A"/>
    <w:rsid w:val="7700293E"/>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C6032"/>
  <w15:docId w15:val="{B1942CC3-6AD3-4C67-BE99-D072C86C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qFormat/>
    <w:pPr>
      <w:spacing w:after="160" w:line="259" w:lineRule="auto"/>
    </w:pPr>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6002B"/>
    <w:rPr>
      <w:rFonts w:ascii="Arial" w:eastAsia="MS Mincho" w:hAnsi="Arial"/>
      <w:sz w:val="36"/>
      <w:lang w:eastAsia="en-US"/>
    </w:rPr>
  </w:style>
  <w:style w:type="character" w:customStyle="1" w:styleId="Heading6Char">
    <w:name w:val="Heading 6 Char"/>
    <w:aliases w:val="T1 Char,Header 6 Char"/>
    <w:basedOn w:val="DefaultParagraphFont"/>
    <w:link w:val="Heading6"/>
    <w:qFormat/>
    <w:rsid w:val="00A6002B"/>
    <w:rPr>
      <w:rFonts w:ascii="Arial" w:eastAsia="MS Mincho" w:hAnsi="Arial"/>
      <w:lang w:eastAsia="en-US"/>
    </w:rPr>
  </w:style>
  <w:style w:type="character" w:customStyle="1" w:styleId="Heading7Char">
    <w:name w:val="Heading 7 Char"/>
    <w:basedOn w:val="DefaultParagraphFont"/>
    <w:link w:val="Heading7"/>
    <w:qFormat/>
    <w:rsid w:val="00A6002B"/>
    <w:rPr>
      <w:rFonts w:ascii="Arial" w:eastAsia="MS Mincho" w:hAnsi="Arial"/>
      <w:lang w:eastAsia="en-US"/>
    </w:rPr>
  </w:style>
  <w:style w:type="character" w:customStyle="1" w:styleId="Heading8Char">
    <w:name w:val="Heading 8 Char"/>
    <w:basedOn w:val="DefaultParagraphFont"/>
    <w:link w:val="Heading8"/>
    <w:qFormat/>
    <w:rsid w:val="00A6002B"/>
    <w:rPr>
      <w:rFonts w:ascii="Arial" w:eastAsia="MS Mincho" w:hAnsi="Arial"/>
      <w:sz w:val="36"/>
      <w:lang w:eastAsia="en-US"/>
    </w:rPr>
  </w:style>
  <w:style w:type="character" w:customStyle="1" w:styleId="Heading9Char">
    <w:name w:val="Heading 9 Char"/>
    <w:basedOn w:val="DefaultParagraphFont"/>
    <w:link w:val="Heading9"/>
    <w:qFormat/>
    <w:rsid w:val="00A6002B"/>
    <w:rPr>
      <w:rFonts w:ascii="Arial" w:eastAsia="MS Mincho"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6002B"/>
    <w:rPr>
      <w:rFonts w:ascii="Arial" w:eastAsia="MS Mincho" w:hAnsi="Arial"/>
      <w:b/>
      <w:sz w:val="18"/>
      <w:lang w:eastAsia="en-US"/>
    </w:rPr>
  </w:style>
  <w:style w:type="character" w:customStyle="1" w:styleId="FooterChar">
    <w:name w:val="Footer Char"/>
    <w:aliases w:val="footer odd Char,footer Char,fo Char,pie de página Char"/>
    <w:basedOn w:val="DefaultParagraphFont"/>
    <w:link w:val="Footer"/>
    <w:qFormat/>
    <w:rsid w:val="00A6002B"/>
    <w:rPr>
      <w:rFonts w:ascii="Arial" w:eastAsia="MS Mincho" w:hAnsi="Arial"/>
      <w:b/>
      <w:i/>
      <w:sz w:val="18"/>
      <w:lang w:eastAsia="en-US"/>
    </w:rPr>
  </w:style>
  <w:style w:type="paragraph" w:customStyle="1" w:styleId="Guidance">
    <w:name w:val="Guidance"/>
    <w:basedOn w:val="Normal"/>
    <w:link w:val="GuidanceChar"/>
    <w:qFormat/>
    <w:rsid w:val="00A6002B"/>
    <w:pPr>
      <w:spacing w:line="240" w:lineRule="auto"/>
    </w:pPr>
    <w:rPr>
      <w:rFonts w:eastAsia="Times New Roman"/>
      <w:i/>
      <w:color w:val="0000FF"/>
    </w:rPr>
  </w:style>
  <w:style w:type="character" w:styleId="UnresolvedMention">
    <w:name w:val="Unresolved Mention"/>
    <w:basedOn w:val="DefaultParagraphFont"/>
    <w:uiPriority w:val="99"/>
    <w:unhideWhenUsed/>
    <w:rsid w:val="00A6002B"/>
    <w:rPr>
      <w:color w:val="605E5C"/>
      <w:shd w:val="clear" w:color="auto" w:fill="E1DFDD"/>
    </w:rPr>
  </w:style>
  <w:style w:type="character" w:styleId="SubtleReference">
    <w:name w:val="Subtle Reference"/>
    <w:uiPriority w:val="31"/>
    <w:qFormat/>
    <w:rsid w:val="00A6002B"/>
    <w:rPr>
      <w:smallCaps/>
      <w:color w:val="5A5A5A"/>
    </w:rPr>
  </w:style>
  <w:style w:type="paragraph" w:styleId="Revision">
    <w:name w:val="Revision"/>
    <w:hidden/>
    <w:uiPriority w:val="99"/>
    <w:semiHidden/>
    <w:qFormat/>
    <w:rsid w:val="00A6002B"/>
    <w:rPr>
      <w:rFonts w:eastAsia="SimSun"/>
      <w:lang w:eastAsia="en-US"/>
    </w:rPr>
  </w:style>
  <w:style w:type="paragraph" w:styleId="TOCHeading">
    <w:name w:val="TOC Heading"/>
    <w:basedOn w:val="Heading1"/>
    <w:next w:val="Normal"/>
    <w:uiPriority w:val="39"/>
    <w:unhideWhenUsed/>
    <w:qFormat/>
    <w:rsid w:val="00A6002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A6002B"/>
    <w:rPr>
      <w:rFonts w:eastAsia="MS Mincho"/>
      <w:lang w:eastAsia="en-US"/>
    </w:rPr>
  </w:style>
  <w:style w:type="numbering" w:customStyle="1" w:styleId="NoList1">
    <w:name w:val="No List1"/>
    <w:next w:val="NoList"/>
    <w:uiPriority w:val="99"/>
    <w:semiHidden/>
    <w:unhideWhenUsed/>
    <w:rsid w:val="00A6002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002B"/>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002B"/>
    <w:rPr>
      <w:rFonts w:eastAsia="Symbol"/>
      <w:b/>
      <w:bCs/>
      <w:sz w:val="16"/>
      <w:lang w:eastAsia="en-GB"/>
    </w:rPr>
  </w:style>
  <w:style w:type="character" w:customStyle="1" w:styleId="H6Char">
    <w:name w:val="H6 Char"/>
    <w:link w:val="H6"/>
    <w:qFormat/>
    <w:rsid w:val="00A6002B"/>
    <w:rPr>
      <w:rFonts w:ascii="Arial" w:eastAsia="MS Mincho" w:hAnsi="Arial"/>
      <w:lang w:eastAsia="en-US"/>
    </w:rPr>
  </w:style>
  <w:style w:type="character" w:customStyle="1" w:styleId="fontstyle01">
    <w:name w:val="fontstyle01"/>
    <w:qFormat/>
    <w:rsid w:val="00A600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6002B"/>
  </w:style>
  <w:style w:type="numbering" w:customStyle="1" w:styleId="NoList3">
    <w:name w:val="No List3"/>
    <w:next w:val="NoList"/>
    <w:uiPriority w:val="99"/>
    <w:semiHidden/>
    <w:unhideWhenUsed/>
    <w:rsid w:val="00A6002B"/>
  </w:style>
  <w:style w:type="numbering" w:customStyle="1" w:styleId="NoList4">
    <w:name w:val="No List4"/>
    <w:next w:val="NoList"/>
    <w:uiPriority w:val="99"/>
    <w:semiHidden/>
    <w:unhideWhenUsed/>
    <w:rsid w:val="00A6002B"/>
  </w:style>
  <w:style w:type="table" w:customStyle="1" w:styleId="TableGrid1">
    <w:name w:val="Table Grid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6002B"/>
  </w:style>
  <w:style w:type="table" w:customStyle="1" w:styleId="TableGrid2">
    <w:name w:val="Table Grid2"/>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6002B"/>
  </w:style>
  <w:style w:type="numbering" w:customStyle="1" w:styleId="NoList21">
    <w:name w:val="No List21"/>
    <w:next w:val="NoList"/>
    <w:uiPriority w:val="99"/>
    <w:semiHidden/>
    <w:unhideWhenUsed/>
    <w:rsid w:val="00A6002B"/>
  </w:style>
  <w:style w:type="numbering" w:customStyle="1" w:styleId="NoList31">
    <w:name w:val="No List31"/>
    <w:next w:val="NoList"/>
    <w:uiPriority w:val="99"/>
    <w:semiHidden/>
    <w:unhideWhenUsed/>
    <w:rsid w:val="00A6002B"/>
  </w:style>
  <w:style w:type="numbering" w:customStyle="1" w:styleId="NoList41">
    <w:name w:val="No List41"/>
    <w:next w:val="NoList"/>
    <w:uiPriority w:val="99"/>
    <w:semiHidden/>
    <w:unhideWhenUsed/>
    <w:rsid w:val="00A6002B"/>
  </w:style>
  <w:style w:type="table" w:customStyle="1" w:styleId="TableGrid11">
    <w:name w:val="Table Grid1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6002B"/>
  </w:style>
  <w:style w:type="table" w:customStyle="1" w:styleId="TableGrid3">
    <w:name w:val="Table Grid3"/>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00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02B"/>
    <w:rPr>
      <w:rFonts w:ascii="Arial" w:hAnsi="Arial"/>
      <w:sz w:val="32"/>
      <w:lang w:val="en-GB" w:eastAsia="en-US" w:bidi="ar-SA"/>
    </w:rPr>
  </w:style>
  <w:style w:type="paragraph" w:customStyle="1" w:styleId="References">
    <w:name w:val="References"/>
    <w:basedOn w:val="Normal"/>
    <w:uiPriority w:val="99"/>
    <w:qFormat/>
    <w:rsid w:val="00A6002B"/>
    <w:pPr>
      <w:numPr>
        <w:numId w:val="10"/>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6002B"/>
    <w:rPr>
      <w:rFonts w:ascii="CG Times (WN)" w:eastAsia="MS Mincho" w:hAnsi="CG Times (WN)"/>
      <w:lang w:eastAsia="en-US"/>
    </w:rPr>
  </w:style>
  <w:style w:type="character" w:customStyle="1" w:styleId="UnresolvedMention2">
    <w:name w:val="Unresolved Mention2"/>
    <w:uiPriority w:val="99"/>
    <w:unhideWhenUsed/>
    <w:qFormat/>
    <w:rsid w:val="00A600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02B"/>
    <w:rPr>
      <w:rFonts w:ascii="Arial" w:hAnsi="Arial"/>
      <w:sz w:val="36"/>
      <w:lang w:val="en-GB" w:eastAsia="en-US"/>
    </w:rPr>
  </w:style>
  <w:style w:type="paragraph" w:styleId="IndexHeading">
    <w:name w:val="index heading"/>
    <w:basedOn w:val="Normal"/>
    <w:next w:val="Normal"/>
    <w:qFormat/>
    <w:rsid w:val="00A6002B"/>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A6002B"/>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600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002B"/>
    <w:rPr>
      <w:rFonts w:ascii="Times New Roman" w:eastAsia="Malgun Gothic" w:hAnsi="Times New Roman"/>
      <w:lang w:val="en-GB" w:eastAsia="ja-JP"/>
    </w:rPr>
  </w:style>
  <w:style w:type="paragraph" w:styleId="BodyText2">
    <w:name w:val="Body Text 2"/>
    <w:basedOn w:val="Normal"/>
    <w:link w:val="BodyText2Char"/>
    <w:uiPriority w:val="99"/>
    <w:qFormat/>
    <w:rsid w:val="00A6002B"/>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6002B"/>
    <w:rPr>
      <w:rFonts w:eastAsia="Malgun Gothic"/>
      <w:i/>
      <w:lang w:eastAsia="x-none"/>
    </w:rPr>
  </w:style>
  <w:style w:type="paragraph" w:styleId="BodyText3">
    <w:name w:val="Body Text 3"/>
    <w:basedOn w:val="Normal"/>
    <w:link w:val="BodyText3Char"/>
    <w:uiPriority w:val="99"/>
    <w:qFormat/>
    <w:rsid w:val="00A6002B"/>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6002B"/>
    <w:rPr>
      <w:rFonts w:eastAsia="Osaka"/>
      <w:color w:val="000000"/>
      <w:lang w:eastAsia="x-none"/>
    </w:rPr>
  </w:style>
  <w:style w:type="character" w:styleId="PageNumber">
    <w:name w:val="page number"/>
    <w:qFormat/>
    <w:rsid w:val="00A6002B"/>
  </w:style>
  <w:style w:type="paragraph" w:customStyle="1" w:styleId="CharCharCharCharChar">
    <w:name w:val="Char Char Char Char Char"/>
    <w:uiPriority w:val="99"/>
    <w:semiHidden/>
    <w:qFormat/>
    <w:rsid w:val="00A6002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A6002B"/>
  </w:style>
  <w:style w:type="paragraph" w:customStyle="1" w:styleId="CharCharChar">
    <w:name w:val="Char Char Char"/>
    <w:uiPriority w:val="99"/>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A6002B"/>
    <w:rPr>
      <w:lang w:val="en-GB" w:eastAsia="ja-JP" w:bidi="ar-SA"/>
    </w:rPr>
  </w:style>
  <w:style w:type="paragraph" w:customStyle="1" w:styleId="1Char">
    <w:name w:val="(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002B"/>
    <w:rPr>
      <w:rFonts w:eastAsia="MS Mincho"/>
      <w:lang w:val="en-GB" w:eastAsia="en-US" w:bidi="ar-SA"/>
    </w:rPr>
  </w:style>
  <w:style w:type="paragraph" w:customStyle="1" w:styleId="1CharChar">
    <w:name w:val="(文字) (文字)1 Char (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00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600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0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02B"/>
    <w:rPr>
      <w:rFonts w:ascii="Arial" w:hAnsi="Arial"/>
      <w:sz w:val="32"/>
      <w:lang w:val="en-GB" w:eastAsia="ja-JP" w:bidi="ar-SA"/>
    </w:rPr>
  </w:style>
  <w:style w:type="character" w:customStyle="1" w:styleId="CharChar4">
    <w:name w:val="Char Char4"/>
    <w:qFormat/>
    <w:rsid w:val="00A6002B"/>
    <w:rPr>
      <w:rFonts w:ascii="Courier New" w:hAnsi="Courier New"/>
      <w:lang w:val="nb-NO" w:eastAsia="ja-JP" w:bidi="ar-SA"/>
    </w:rPr>
  </w:style>
  <w:style w:type="character" w:customStyle="1" w:styleId="AndreaLeonardi">
    <w:name w:val="Andrea Leonardi"/>
    <w:semiHidden/>
    <w:qFormat/>
    <w:rsid w:val="00A6002B"/>
    <w:rPr>
      <w:rFonts w:ascii="Arial" w:hAnsi="Arial" w:cs="Arial"/>
      <w:color w:val="auto"/>
      <w:sz w:val="20"/>
      <w:szCs w:val="20"/>
    </w:rPr>
  </w:style>
  <w:style w:type="character" w:customStyle="1" w:styleId="NOCharChar">
    <w:name w:val="NO Char Char"/>
    <w:qFormat/>
    <w:rsid w:val="00A6002B"/>
    <w:rPr>
      <w:lang w:val="en-GB" w:eastAsia="en-US" w:bidi="ar-SA"/>
    </w:rPr>
  </w:style>
  <w:style w:type="character" w:customStyle="1" w:styleId="NOZchn">
    <w:name w:val="NO Zchn"/>
    <w:qFormat/>
    <w:rsid w:val="00A6002B"/>
    <w:rPr>
      <w:lang w:val="en-GB" w:eastAsia="en-US" w:bidi="ar-SA"/>
    </w:rPr>
  </w:style>
  <w:style w:type="character" w:customStyle="1" w:styleId="TACCar">
    <w:name w:val="TAC Car"/>
    <w:qFormat/>
    <w:rsid w:val="00A6002B"/>
    <w:rPr>
      <w:rFonts w:ascii="Arial" w:hAnsi="Arial"/>
      <w:sz w:val="18"/>
      <w:lang w:val="en-GB" w:eastAsia="ja-JP" w:bidi="ar-SA"/>
    </w:rPr>
  </w:style>
  <w:style w:type="character" w:customStyle="1" w:styleId="TAL0">
    <w:name w:val="TAL (文字)"/>
    <w:qFormat/>
    <w:rsid w:val="00A6002B"/>
    <w:rPr>
      <w:rFonts w:ascii="Arial" w:hAnsi="Arial"/>
      <w:sz w:val="18"/>
      <w:lang w:val="en-GB" w:eastAsia="ja-JP" w:bidi="ar-SA"/>
    </w:rPr>
  </w:style>
  <w:style w:type="paragraph" w:customStyle="1" w:styleId="CharCharCharCharCharChar">
    <w:name w:val="Char Char Char Char Char Char"/>
    <w:uiPriority w:val="99"/>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A6002B"/>
  </w:style>
  <w:style w:type="paragraph" w:customStyle="1" w:styleId="CarCar">
    <w:name w:val="Car C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02B"/>
    <w:rPr>
      <w:rFonts w:ascii="Arial" w:hAnsi="Arial"/>
      <w:sz w:val="32"/>
      <w:lang w:val="en-GB" w:eastAsia="en-US" w:bidi="ar-SA"/>
    </w:rPr>
  </w:style>
  <w:style w:type="paragraph" w:customStyle="1" w:styleId="ZchnZchn1">
    <w:name w:val="Zchn Zchn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00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02B"/>
    <w:rPr>
      <w:rFonts w:ascii="Arial" w:hAnsi="Arial"/>
      <w:sz w:val="32"/>
      <w:lang w:val="en-GB" w:eastAsia="en-US" w:bidi="ar-SA"/>
    </w:rPr>
  </w:style>
  <w:style w:type="paragraph" w:customStyle="1" w:styleId="2">
    <w:name w:val="(文字) (文字)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00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600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00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A6002B"/>
  </w:style>
  <w:style w:type="paragraph" w:customStyle="1" w:styleId="11">
    <w:name w:val="(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BodyTextIndent2">
    <w:name w:val="Body Text Indent 2"/>
    <w:basedOn w:val="Normal"/>
    <w:link w:val="BodyTextIndent2Char"/>
    <w:uiPriority w:val="99"/>
    <w:qFormat/>
    <w:rsid w:val="00A6002B"/>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A6002B"/>
    <w:rPr>
      <w:rFonts w:eastAsia="MS Mincho"/>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6002B"/>
    <w:pPr>
      <w:spacing w:after="0" w:line="240" w:lineRule="auto"/>
      <w:ind w:left="851"/>
    </w:pPr>
    <w:rPr>
      <w:lang w:val="it-IT" w:eastAsia="en-GB"/>
    </w:rPr>
  </w:style>
  <w:style w:type="paragraph" w:styleId="ListNumber5">
    <w:name w:val="List Number 5"/>
    <w:basedOn w:val="Normal"/>
    <w:uiPriority w:val="99"/>
    <w:qFormat/>
    <w:rsid w:val="00A6002B"/>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A6002B"/>
    <w:pPr>
      <w:numPr>
        <w:numId w:val="13"/>
      </w:numPr>
      <w:tabs>
        <w:tab w:val="clear" w:pos="720"/>
        <w:tab w:val="left" w:pos="397"/>
        <w:tab w:val="num" w:pos="926"/>
      </w:tabs>
      <w:overflowPunct w:val="0"/>
      <w:autoSpaceDE w:val="0"/>
      <w:autoSpaceDN w:val="0"/>
      <w:adjustRightInd w:val="0"/>
      <w:spacing w:line="240" w:lineRule="auto"/>
      <w:ind w:left="926" w:hanging="624"/>
      <w:textAlignment w:val="baseline"/>
    </w:pPr>
    <w:rPr>
      <w:lang w:eastAsia="en-GB"/>
    </w:rPr>
  </w:style>
  <w:style w:type="paragraph" w:styleId="ListNumber4">
    <w:name w:val="List Number 4"/>
    <w:basedOn w:val="Normal"/>
    <w:uiPriority w:val="99"/>
    <w:qFormat/>
    <w:rsid w:val="00A6002B"/>
    <w:pPr>
      <w:numPr>
        <w:numId w:val="12"/>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A6002B"/>
    <w:rPr>
      <w:rFonts w:ascii="Tahoma" w:hAnsi="Tahoma" w:cs="Tahoma"/>
      <w:shd w:val="clear" w:color="auto" w:fill="000080"/>
      <w:lang w:val="en-GB" w:eastAsia="en-US"/>
    </w:rPr>
  </w:style>
  <w:style w:type="character" w:customStyle="1" w:styleId="ZchnZchn5">
    <w:name w:val="Zchn Zchn5"/>
    <w:qFormat/>
    <w:rsid w:val="00A6002B"/>
    <w:rPr>
      <w:rFonts w:ascii="Courier New" w:eastAsia="Batang" w:hAnsi="Courier New"/>
      <w:lang w:val="nb-NO" w:eastAsia="en-US" w:bidi="ar-SA"/>
    </w:rPr>
  </w:style>
  <w:style w:type="character" w:customStyle="1" w:styleId="CharChar10">
    <w:name w:val="Char Char10"/>
    <w:semiHidden/>
    <w:qFormat/>
    <w:rsid w:val="00A6002B"/>
    <w:rPr>
      <w:rFonts w:ascii="Times New Roman" w:hAnsi="Times New Roman"/>
      <w:lang w:val="en-GB" w:eastAsia="en-US"/>
    </w:rPr>
  </w:style>
  <w:style w:type="character" w:customStyle="1" w:styleId="CharChar9">
    <w:name w:val="Char Char9"/>
    <w:semiHidden/>
    <w:qFormat/>
    <w:rsid w:val="00A6002B"/>
    <w:rPr>
      <w:rFonts w:ascii="Tahoma" w:hAnsi="Tahoma" w:cs="Tahoma"/>
      <w:sz w:val="16"/>
      <w:szCs w:val="16"/>
      <w:lang w:val="en-GB" w:eastAsia="en-US"/>
    </w:rPr>
  </w:style>
  <w:style w:type="character" w:customStyle="1" w:styleId="CharChar8">
    <w:name w:val="Char Char8"/>
    <w:semiHidden/>
    <w:qFormat/>
    <w:rsid w:val="00A6002B"/>
    <w:rPr>
      <w:rFonts w:ascii="Times New Roman" w:hAnsi="Times New Roman"/>
      <w:b/>
      <w:bCs/>
      <w:lang w:val="en-GB" w:eastAsia="en-US"/>
    </w:rPr>
  </w:style>
  <w:style w:type="paragraph" w:customStyle="1" w:styleId="a3">
    <w:name w:val="修订"/>
    <w:hidden/>
    <w:semiHidden/>
    <w:qFormat/>
    <w:rsid w:val="00A6002B"/>
    <w:rPr>
      <w:rFonts w:eastAsia="Batang"/>
      <w:lang w:eastAsia="en-US"/>
    </w:rPr>
  </w:style>
  <w:style w:type="paragraph" w:styleId="EndnoteText">
    <w:name w:val="endnote text"/>
    <w:basedOn w:val="Normal"/>
    <w:link w:val="EndnoteTextChar"/>
    <w:uiPriority w:val="99"/>
    <w:qFormat/>
    <w:rsid w:val="00A6002B"/>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A6002B"/>
    <w:rPr>
      <w:rFonts w:eastAsia="SimSun"/>
      <w:lang w:eastAsia="x-none"/>
    </w:rPr>
  </w:style>
  <w:style w:type="character" w:styleId="EndnoteReference">
    <w:name w:val="endnote reference"/>
    <w:qFormat/>
    <w:rsid w:val="00A6002B"/>
    <w:rPr>
      <w:vertAlign w:val="superscript"/>
    </w:rPr>
  </w:style>
  <w:style w:type="character" w:customStyle="1" w:styleId="btChar3">
    <w:name w:val="bt Char3"/>
    <w:aliases w:val="bt Car Char Char3"/>
    <w:qFormat/>
    <w:rsid w:val="00A6002B"/>
    <w:rPr>
      <w:lang w:val="en-GB" w:eastAsia="ja-JP" w:bidi="ar-SA"/>
    </w:rPr>
  </w:style>
  <w:style w:type="paragraph" w:styleId="Title">
    <w:name w:val="Title"/>
    <w:basedOn w:val="Normal"/>
    <w:next w:val="Normal"/>
    <w:link w:val="TitleChar"/>
    <w:uiPriority w:val="99"/>
    <w:qFormat/>
    <w:rsid w:val="00A6002B"/>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600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002B"/>
    <w:rPr>
      <w:rFonts w:ascii="Arial" w:hAnsi="Arial"/>
      <w:sz w:val="22"/>
      <w:lang w:val="en-GB" w:eastAsia="ja-JP" w:bidi="ar-SA"/>
    </w:rPr>
  </w:style>
  <w:style w:type="paragraph" w:styleId="Date">
    <w:name w:val="Date"/>
    <w:basedOn w:val="Normal"/>
    <w:next w:val="Normal"/>
    <w:link w:val="DateChar"/>
    <w:uiPriority w:val="99"/>
    <w:qFormat/>
    <w:rsid w:val="00A6002B"/>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A6002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02B"/>
    <w:rPr>
      <w:rFonts w:ascii="Arial" w:hAnsi="Arial"/>
      <w:sz w:val="24"/>
      <w:lang w:val="en-GB"/>
    </w:rPr>
  </w:style>
  <w:style w:type="paragraph" w:customStyle="1" w:styleId="AutoCorrect">
    <w:name w:val="AutoCorrect"/>
    <w:uiPriority w:val="99"/>
    <w:qFormat/>
    <w:rsid w:val="00A6002B"/>
    <w:rPr>
      <w:rFonts w:eastAsia="Malgun Gothic"/>
      <w:sz w:val="24"/>
      <w:szCs w:val="24"/>
      <w:lang w:eastAsia="ko-KR"/>
    </w:rPr>
  </w:style>
  <w:style w:type="paragraph" w:customStyle="1" w:styleId="-PAGE-">
    <w:name w:val="- PAGE -"/>
    <w:uiPriority w:val="99"/>
    <w:qFormat/>
    <w:rsid w:val="00A6002B"/>
    <w:rPr>
      <w:rFonts w:eastAsia="Malgun Gothic"/>
      <w:sz w:val="24"/>
      <w:szCs w:val="24"/>
      <w:lang w:eastAsia="ko-KR"/>
    </w:rPr>
  </w:style>
  <w:style w:type="paragraph" w:customStyle="1" w:styleId="PageXofY">
    <w:name w:val="Page X of Y"/>
    <w:uiPriority w:val="99"/>
    <w:qFormat/>
    <w:rsid w:val="00A6002B"/>
    <w:rPr>
      <w:rFonts w:eastAsia="Malgun Gothic"/>
      <w:sz w:val="24"/>
      <w:szCs w:val="24"/>
      <w:lang w:eastAsia="ko-KR"/>
    </w:rPr>
  </w:style>
  <w:style w:type="paragraph" w:customStyle="1" w:styleId="Createdby">
    <w:name w:val="Created by"/>
    <w:uiPriority w:val="99"/>
    <w:qFormat/>
    <w:rsid w:val="00A6002B"/>
    <w:rPr>
      <w:rFonts w:eastAsia="Malgun Gothic"/>
      <w:sz w:val="24"/>
      <w:szCs w:val="24"/>
      <w:lang w:eastAsia="ko-KR"/>
    </w:rPr>
  </w:style>
  <w:style w:type="paragraph" w:customStyle="1" w:styleId="Createdon">
    <w:name w:val="Created on"/>
    <w:uiPriority w:val="99"/>
    <w:qFormat/>
    <w:rsid w:val="00A6002B"/>
    <w:rPr>
      <w:rFonts w:eastAsia="Malgun Gothic"/>
      <w:sz w:val="24"/>
      <w:szCs w:val="24"/>
      <w:lang w:eastAsia="ko-KR"/>
    </w:rPr>
  </w:style>
  <w:style w:type="paragraph" w:customStyle="1" w:styleId="Lastprinted">
    <w:name w:val="Last printed"/>
    <w:uiPriority w:val="99"/>
    <w:qFormat/>
    <w:rsid w:val="00A6002B"/>
    <w:rPr>
      <w:rFonts w:eastAsia="Malgun Gothic"/>
      <w:sz w:val="24"/>
      <w:szCs w:val="24"/>
      <w:lang w:eastAsia="ko-KR"/>
    </w:rPr>
  </w:style>
  <w:style w:type="paragraph" w:customStyle="1" w:styleId="Lastsavedby">
    <w:name w:val="Last saved by"/>
    <w:uiPriority w:val="99"/>
    <w:qFormat/>
    <w:rsid w:val="00A6002B"/>
    <w:rPr>
      <w:rFonts w:eastAsia="Malgun Gothic"/>
      <w:sz w:val="24"/>
      <w:szCs w:val="24"/>
      <w:lang w:eastAsia="ko-KR"/>
    </w:rPr>
  </w:style>
  <w:style w:type="paragraph" w:customStyle="1" w:styleId="Filename">
    <w:name w:val="Filename"/>
    <w:uiPriority w:val="99"/>
    <w:qFormat/>
    <w:rsid w:val="00A6002B"/>
    <w:rPr>
      <w:rFonts w:eastAsia="Malgun Gothic"/>
      <w:sz w:val="24"/>
      <w:szCs w:val="24"/>
      <w:lang w:eastAsia="ko-KR"/>
    </w:rPr>
  </w:style>
  <w:style w:type="paragraph" w:customStyle="1" w:styleId="Filenameandpath">
    <w:name w:val="Filename and path"/>
    <w:uiPriority w:val="99"/>
    <w:qFormat/>
    <w:rsid w:val="00A6002B"/>
    <w:rPr>
      <w:rFonts w:eastAsia="Malgun Gothic"/>
      <w:sz w:val="24"/>
      <w:szCs w:val="24"/>
      <w:lang w:eastAsia="ko-KR"/>
    </w:rPr>
  </w:style>
  <w:style w:type="paragraph" w:customStyle="1" w:styleId="AuthorPageDate">
    <w:name w:val="Author  Page #  Date"/>
    <w:uiPriority w:val="99"/>
    <w:qFormat/>
    <w:rsid w:val="00A6002B"/>
    <w:rPr>
      <w:rFonts w:eastAsia="Malgun Gothic"/>
      <w:sz w:val="24"/>
      <w:szCs w:val="24"/>
      <w:lang w:eastAsia="ko-KR"/>
    </w:rPr>
  </w:style>
  <w:style w:type="paragraph" w:customStyle="1" w:styleId="ConfidentialPageDate">
    <w:name w:val="Confidential  Page #  Date"/>
    <w:uiPriority w:val="99"/>
    <w:qFormat/>
    <w:rsid w:val="00A6002B"/>
    <w:rPr>
      <w:rFonts w:eastAsia="Malgun Gothic"/>
      <w:sz w:val="24"/>
      <w:szCs w:val="24"/>
      <w:lang w:eastAsia="ko-KR"/>
    </w:rPr>
  </w:style>
  <w:style w:type="paragraph" w:customStyle="1" w:styleId="INDENT1">
    <w:name w:val="INDENT1"/>
    <w:basedOn w:val="Normal"/>
    <w:qFormat/>
    <w:rsid w:val="00A6002B"/>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A6002B"/>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A6002B"/>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A6002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A6002B"/>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A6002B"/>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A6002B"/>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6002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A6002B"/>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A6002B"/>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A6002B"/>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A6002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A6002B"/>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02B"/>
    <w:rPr>
      <w:rFonts w:ascii="Arial" w:hAnsi="Arial"/>
      <w:sz w:val="28"/>
      <w:lang w:val="en-GB" w:eastAsia="en-US" w:bidi="ar-SA"/>
    </w:rPr>
  </w:style>
  <w:style w:type="character" w:customStyle="1" w:styleId="T1Char3">
    <w:name w:val="T1 Char3"/>
    <w:aliases w:val="Header 6 Char Char3"/>
    <w:qFormat/>
    <w:rsid w:val="00A6002B"/>
    <w:rPr>
      <w:rFonts w:ascii="Arial" w:hAnsi="Arial"/>
      <w:lang w:val="en-GB" w:eastAsia="en-US" w:bidi="ar-SA"/>
    </w:rPr>
  </w:style>
  <w:style w:type="table" w:customStyle="1" w:styleId="Tabellengitternetz1">
    <w:name w:val="Tabellengitternetz1"/>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6002B"/>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6002B"/>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A6002B"/>
    <w:pPr>
      <w:keepNext w:val="0"/>
      <w:keepLines w:val="0"/>
      <w:spacing w:before="240" w:line="240" w:lineRule="auto"/>
      <w:ind w:left="0" w:firstLine="0"/>
    </w:pPr>
    <w:rPr>
      <w:bCs/>
      <w:lang w:eastAsia="x-none"/>
    </w:rPr>
  </w:style>
  <w:style w:type="paragraph" w:customStyle="1" w:styleId="a4">
    <w:name w:val="吹き出し"/>
    <w:basedOn w:val="Normal"/>
    <w:semiHidden/>
    <w:qFormat/>
    <w:rsid w:val="00A6002B"/>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A600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6002B"/>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A6002B"/>
    <w:pPr>
      <w:spacing w:line="240" w:lineRule="auto"/>
    </w:pPr>
    <w:rPr>
      <w:rFonts w:ascii="Tahoma" w:hAnsi="Tahoma" w:cs="Tahoma"/>
      <w:sz w:val="16"/>
      <w:szCs w:val="16"/>
      <w:lang w:eastAsia="ko-KR"/>
    </w:rPr>
  </w:style>
  <w:style w:type="paragraph" w:customStyle="1" w:styleId="ZchnZchn">
    <w:name w:val="Zchn Zchn"/>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uiPriority w:val="99"/>
    <w:semiHidden/>
    <w:qFormat/>
    <w:rsid w:val="00A6002B"/>
    <w:pPr>
      <w:spacing w:line="240" w:lineRule="auto"/>
    </w:pPr>
    <w:rPr>
      <w:rFonts w:ascii="Tahoma" w:hAnsi="Tahoma" w:cs="Tahoma"/>
      <w:sz w:val="16"/>
      <w:szCs w:val="16"/>
      <w:lang w:eastAsia="ko-KR"/>
    </w:rPr>
  </w:style>
  <w:style w:type="paragraph" w:customStyle="1" w:styleId="Note">
    <w:name w:val="Note"/>
    <w:basedOn w:val="B10"/>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A6002B"/>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A6002B"/>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A6002B"/>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A6002B"/>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A6002B"/>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A6002B"/>
    <w:pPr>
      <w:spacing w:after="240" w:line="240" w:lineRule="atLeast"/>
      <w:ind w:left="1191" w:right="113" w:hanging="1191"/>
    </w:pPr>
    <w:rPr>
      <w:rFonts w:eastAsia="MS Mincho"/>
      <w:lang w:eastAsia="en-US"/>
    </w:rPr>
  </w:style>
  <w:style w:type="paragraph" w:customStyle="1" w:styleId="ZC">
    <w:name w:val="ZC"/>
    <w:uiPriority w:val="99"/>
    <w:qFormat/>
    <w:rsid w:val="00A6002B"/>
    <w:pPr>
      <w:spacing w:line="360" w:lineRule="atLeast"/>
      <w:jc w:val="center"/>
    </w:pPr>
    <w:rPr>
      <w:rFonts w:eastAsia="MS Mincho"/>
      <w:lang w:eastAsia="en-US"/>
    </w:rPr>
  </w:style>
  <w:style w:type="paragraph" w:customStyle="1" w:styleId="FooterCentred">
    <w:name w:val="FooterCentred"/>
    <w:basedOn w:val="Footer"/>
    <w:uiPriority w:val="99"/>
    <w:qFormat/>
    <w:rsid w:val="00A6002B"/>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A6002B"/>
    <w:pPr>
      <w:tabs>
        <w:tab w:val="left" w:pos="360"/>
      </w:tabs>
      <w:ind w:left="360" w:hanging="360"/>
    </w:pPr>
  </w:style>
  <w:style w:type="paragraph" w:customStyle="1" w:styleId="Para1">
    <w:name w:val="Para1"/>
    <w:basedOn w:val="Normal"/>
    <w:uiPriority w:val="99"/>
    <w:qFormat/>
    <w:rsid w:val="00A6002B"/>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A6002B"/>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A600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A6002B"/>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A6002B"/>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A6002B"/>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A6002B"/>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A6002B"/>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6002B"/>
    <w:pPr>
      <w:spacing w:before="120"/>
      <w:outlineLvl w:val="2"/>
    </w:pPr>
    <w:rPr>
      <w:sz w:val="28"/>
    </w:rPr>
  </w:style>
  <w:style w:type="paragraph" w:customStyle="1" w:styleId="Heading2Head2A2">
    <w:name w:val="Heading 2.Head2A.2"/>
    <w:basedOn w:val="Heading1"/>
    <w:next w:val="Normal"/>
    <w:uiPriority w:val="99"/>
    <w:qFormat/>
    <w:rsid w:val="00A6002B"/>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A6002B"/>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A6002B"/>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A6002B"/>
    <w:pPr>
      <w:spacing w:before="120" w:line="240" w:lineRule="auto"/>
      <w:outlineLvl w:val="2"/>
    </w:pPr>
    <w:rPr>
      <w:sz w:val="28"/>
      <w:lang w:eastAsia="de-DE"/>
    </w:rPr>
  </w:style>
  <w:style w:type="paragraph" w:customStyle="1" w:styleId="Reference">
    <w:name w:val="Reference"/>
    <w:basedOn w:val="Normal"/>
    <w:uiPriority w:val="99"/>
    <w:qFormat/>
    <w:rsid w:val="00A6002B"/>
    <w:pPr>
      <w:spacing w:after="0" w:line="240" w:lineRule="auto"/>
      <w:ind w:left="567" w:hanging="283"/>
    </w:pPr>
    <w:rPr>
      <w:lang w:eastAsia="en-GB"/>
    </w:rPr>
  </w:style>
  <w:style w:type="paragraph" w:customStyle="1" w:styleId="Bullets">
    <w:name w:val="Bullets"/>
    <w:basedOn w:val="BodyText"/>
    <w:uiPriority w:val="99"/>
    <w:qFormat/>
    <w:rsid w:val="00A6002B"/>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6002B"/>
    <w:pPr>
      <w:spacing w:after="220" w:line="240" w:lineRule="auto"/>
      <w:ind w:left="1298"/>
    </w:pPr>
    <w:rPr>
      <w:rFonts w:ascii="Arial" w:eastAsia="SimSun" w:hAnsi="Arial"/>
      <w:lang w:val="en-US" w:eastAsia="en-GB"/>
    </w:rPr>
  </w:style>
  <w:style w:type="numbering" w:customStyle="1" w:styleId="13">
    <w:name w:val="无列表1"/>
    <w:next w:val="NoList"/>
    <w:uiPriority w:val="99"/>
    <w:semiHidden/>
    <w:rsid w:val="00A6002B"/>
  </w:style>
  <w:style w:type="paragraph" w:customStyle="1" w:styleId="1030302">
    <w:name w:val="样式 样式 标题 1 + 两端对齐 段前: 0.3 行 段后: 0.3 行 行距: 单倍行距 + 段前: 0.2 行 段后: ..."/>
    <w:basedOn w:val="Normal"/>
    <w:autoRedefine/>
    <w:uiPriority w:val="99"/>
    <w:qFormat/>
    <w:rsid w:val="00A6002B"/>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6002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6002B"/>
    <w:pPr>
      <w:spacing w:line="240" w:lineRule="auto"/>
    </w:pPr>
    <w:rPr>
      <w:rFonts w:eastAsia="Malgun Gothic"/>
      <w:kern w:val="2"/>
    </w:rPr>
  </w:style>
  <w:style w:type="character" w:customStyle="1" w:styleId="StyleTACChar">
    <w:name w:val="Style TAC + Char"/>
    <w:link w:val="StyleTAC"/>
    <w:qFormat/>
    <w:rsid w:val="00A6002B"/>
    <w:rPr>
      <w:rFonts w:ascii="Arial" w:eastAsia="Malgun Gothic" w:hAnsi="Arial"/>
      <w:kern w:val="2"/>
      <w:sz w:val="18"/>
      <w:lang w:eastAsia="en-US"/>
    </w:rPr>
  </w:style>
  <w:style w:type="character" w:customStyle="1" w:styleId="CharChar29">
    <w:name w:val="Char Char29"/>
    <w:qFormat/>
    <w:rsid w:val="00A6002B"/>
    <w:rPr>
      <w:rFonts w:ascii="Arial" w:hAnsi="Arial"/>
      <w:sz w:val="36"/>
      <w:lang w:val="en-GB" w:eastAsia="en-US" w:bidi="ar-SA"/>
    </w:rPr>
  </w:style>
  <w:style w:type="character" w:customStyle="1" w:styleId="CharChar28">
    <w:name w:val="Char Char28"/>
    <w:qFormat/>
    <w:rsid w:val="00A6002B"/>
    <w:rPr>
      <w:rFonts w:ascii="Arial" w:hAnsi="Arial"/>
      <w:sz w:val="32"/>
      <w:lang w:val="en-GB"/>
    </w:rPr>
  </w:style>
  <w:style w:type="character" w:customStyle="1" w:styleId="msoins00">
    <w:name w:val="msoins0"/>
    <w:qFormat/>
    <w:rsid w:val="00A600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0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002B"/>
    <w:rPr>
      <w:rFonts w:ascii="Arial" w:hAnsi="Arial"/>
      <w:sz w:val="22"/>
      <w:lang w:val="en-GB" w:eastAsia="en-GB" w:bidi="ar-SA"/>
    </w:rPr>
  </w:style>
  <w:style w:type="character" w:customStyle="1" w:styleId="B1Zchn">
    <w:name w:val="B1 Zchn"/>
    <w:qFormat/>
    <w:rsid w:val="00A6002B"/>
    <w:rPr>
      <w:rFonts w:ascii="Times New Roman" w:hAnsi="Times New Roman"/>
      <w:lang w:val="en-GB"/>
    </w:rPr>
  </w:style>
  <w:style w:type="character" w:customStyle="1" w:styleId="GuidanceChar">
    <w:name w:val="Guidance Char"/>
    <w:link w:val="Guidance"/>
    <w:qFormat/>
    <w:rsid w:val="00A6002B"/>
    <w:rPr>
      <w:rFonts w:eastAsia="Times New Roman"/>
      <w:i/>
      <w:color w:val="0000FF"/>
      <w:lang w:eastAsia="en-US"/>
    </w:rPr>
  </w:style>
  <w:style w:type="paragraph" w:customStyle="1" w:styleId="msonormal0">
    <w:name w:val="msonormal"/>
    <w:basedOn w:val="Normal"/>
    <w:uiPriority w:val="99"/>
    <w:qFormat/>
    <w:rsid w:val="00A6002B"/>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002B"/>
    <w:rPr>
      <w:rFonts w:ascii="Times New Roman" w:hAnsi="Times New Roman"/>
      <w:lang w:val="en-GB" w:eastAsia="ko-KR"/>
    </w:rPr>
  </w:style>
  <w:style w:type="paragraph" w:customStyle="1" w:styleId="a5">
    <w:name w:val="样式 页眉"/>
    <w:basedOn w:val="Header"/>
    <w:link w:val="Char"/>
    <w:qFormat/>
    <w:rsid w:val="00A6002B"/>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6002B"/>
    <w:rPr>
      <w:rFonts w:eastAsia="MS Mincho"/>
      <w:lang w:eastAsia="en-GB"/>
    </w:rPr>
  </w:style>
  <w:style w:type="character" w:customStyle="1" w:styleId="Char">
    <w:name w:val="样式 页眉 Char"/>
    <w:link w:val="a5"/>
    <w:qFormat/>
    <w:rsid w:val="00A6002B"/>
    <w:rPr>
      <w:rFonts w:ascii="Arial" w:eastAsia="Arial" w:hAnsi="Arial"/>
      <w:b/>
      <w:bCs/>
      <w:noProof/>
      <w:sz w:val="22"/>
      <w:lang w:eastAsia="en-US"/>
    </w:rPr>
  </w:style>
  <w:style w:type="character" w:customStyle="1" w:styleId="B1Char1">
    <w:name w:val="B1 Char1"/>
    <w:qFormat/>
    <w:rsid w:val="00A6002B"/>
    <w:rPr>
      <w:lang w:val="en-GB"/>
    </w:rPr>
  </w:style>
  <w:style w:type="paragraph" w:customStyle="1" w:styleId="14">
    <w:name w:val="修订1"/>
    <w:hidden/>
    <w:semiHidden/>
    <w:qFormat/>
    <w:rsid w:val="00A6002B"/>
    <w:rPr>
      <w:rFonts w:eastAsia="Batang"/>
      <w:lang w:eastAsia="en-US"/>
    </w:rPr>
  </w:style>
  <w:style w:type="paragraph" w:customStyle="1" w:styleId="31">
    <w:name w:val="吹き出し3"/>
    <w:basedOn w:val="Normal"/>
    <w:uiPriority w:val="99"/>
    <w:semiHidden/>
    <w:qFormat/>
    <w:rsid w:val="00A6002B"/>
    <w:pPr>
      <w:spacing w:line="240" w:lineRule="auto"/>
    </w:pPr>
    <w:rPr>
      <w:rFonts w:ascii="Tahoma" w:hAnsi="Tahoma" w:cs="Tahoma"/>
      <w:sz w:val="16"/>
      <w:szCs w:val="16"/>
    </w:rPr>
  </w:style>
  <w:style w:type="paragraph" w:customStyle="1" w:styleId="5">
    <w:name w:val="吹き出し5"/>
    <w:basedOn w:val="Normal"/>
    <w:uiPriority w:val="99"/>
    <w:semiHidden/>
    <w:qFormat/>
    <w:rsid w:val="00A6002B"/>
    <w:pPr>
      <w:spacing w:line="240" w:lineRule="auto"/>
    </w:pPr>
    <w:rPr>
      <w:rFonts w:ascii="Tahoma" w:hAnsi="Tahoma" w:cs="Tahoma"/>
      <w:sz w:val="16"/>
      <w:szCs w:val="16"/>
    </w:rPr>
  </w:style>
  <w:style w:type="character" w:customStyle="1" w:styleId="B3Char">
    <w:name w:val="B3 Char"/>
    <w:link w:val="B30"/>
    <w:qFormat/>
    <w:rsid w:val="00A6002B"/>
    <w:rPr>
      <w:rFonts w:eastAsia="MS Mincho"/>
      <w:lang w:eastAsia="en-US"/>
    </w:rPr>
  </w:style>
  <w:style w:type="paragraph" w:customStyle="1" w:styleId="CharChar24">
    <w:name w:val="Char Char24"/>
    <w:basedOn w:val="Normal"/>
    <w:uiPriority w:val="99"/>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6002B"/>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6002B"/>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6002B"/>
    <w:rPr>
      <w:rFonts w:eastAsia="Yu Mincho"/>
      <w:lang w:eastAsia="en-US"/>
    </w:rPr>
  </w:style>
  <w:style w:type="paragraph" w:customStyle="1" w:styleId="MotorolaResponse1">
    <w:name w:val="Motorola Response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A6002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A6002B"/>
    <w:rPr>
      <w:rFonts w:eastAsia="Batang"/>
      <w:sz w:val="24"/>
      <w:lang w:val="fr-FR" w:eastAsia="en-US"/>
    </w:rPr>
  </w:style>
  <w:style w:type="paragraph" w:customStyle="1" w:styleId="FBCharCharCharChar1">
    <w:name w:val="FB Char Char Char Char1"/>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Heading40">
    <w:name w:val="Heading4"/>
    <w:basedOn w:val="Heading3"/>
    <w:link w:val="Heading4Char0"/>
    <w:semiHidden/>
    <w:qFormat/>
    <w:rsid w:val="00A6002B"/>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A6002B"/>
    <w:rPr>
      <w:rFonts w:ascii="Arial" w:eastAsia="Arial" w:hAnsi="Arial"/>
      <w:sz w:val="28"/>
      <w:lang w:eastAsia="en-US"/>
    </w:rPr>
  </w:style>
  <w:style w:type="paragraph" w:customStyle="1" w:styleId="a">
    <w:name w:val="表格题注"/>
    <w:next w:val="Normal"/>
    <w:uiPriority w:val="99"/>
    <w:qFormat/>
    <w:rsid w:val="00A6002B"/>
    <w:pPr>
      <w:numPr>
        <w:numId w:val="14"/>
      </w:numPr>
      <w:tabs>
        <w:tab w:val="clear" w:pos="397"/>
      </w:tabs>
      <w:spacing w:beforeLines="50" w:afterLines="50"/>
      <w:ind w:left="567" w:hanging="283"/>
      <w:jc w:val="center"/>
    </w:pPr>
    <w:rPr>
      <w:rFonts w:eastAsia="Yu Mincho"/>
      <w:b/>
    </w:rPr>
  </w:style>
  <w:style w:type="paragraph" w:customStyle="1" w:styleId="a0">
    <w:name w:val="插图题注"/>
    <w:next w:val="Normal"/>
    <w:uiPriority w:val="99"/>
    <w:qFormat/>
    <w:rsid w:val="00A6002B"/>
    <w:pPr>
      <w:numPr>
        <w:numId w:val="15"/>
      </w:numPr>
      <w:tabs>
        <w:tab w:val="clear" w:pos="397"/>
        <w:tab w:val="num" w:pos="360"/>
      </w:tabs>
      <w:ind w:left="360" w:hanging="360"/>
      <w:jc w:val="center"/>
    </w:pPr>
    <w:rPr>
      <w:rFonts w:eastAsia="Yu Mincho"/>
      <w:b/>
    </w:rPr>
  </w:style>
  <w:style w:type="character" w:customStyle="1" w:styleId="textbodybold1">
    <w:name w:val="textbodybold1"/>
    <w:qFormat/>
    <w:rsid w:val="00A600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02B"/>
    <w:rPr>
      <w:vanish w:val="0"/>
      <w:color w:val="FF0000"/>
      <w:lang w:eastAsia="en-US"/>
    </w:rPr>
  </w:style>
  <w:style w:type="character" w:customStyle="1" w:styleId="ListChar">
    <w:name w:val="List Char"/>
    <w:link w:val="List"/>
    <w:qFormat/>
    <w:rsid w:val="00A6002B"/>
    <w:rPr>
      <w:rFonts w:eastAsia="MS Mincho"/>
      <w:lang w:eastAsia="en-US"/>
    </w:rPr>
  </w:style>
  <w:style w:type="character" w:customStyle="1" w:styleId="List2Char">
    <w:name w:val="List 2 Char"/>
    <w:link w:val="List2"/>
    <w:qFormat/>
    <w:rsid w:val="00A6002B"/>
    <w:rPr>
      <w:rFonts w:eastAsia="MS Mincho"/>
      <w:lang w:eastAsia="en-US"/>
    </w:rPr>
  </w:style>
  <w:style w:type="character" w:customStyle="1" w:styleId="ListBullet3Char">
    <w:name w:val="List Bullet 3 Char"/>
    <w:link w:val="ListBullet3"/>
    <w:qFormat/>
    <w:rsid w:val="00A6002B"/>
    <w:rPr>
      <w:rFonts w:eastAsia="MS Mincho"/>
      <w:lang w:eastAsia="en-US"/>
    </w:rPr>
  </w:style>
  <w:style w:type="character" w:customStyle="1" w:styleId="ListBullet2Char">
    <w:name w:val="List Bullet 2 Char"/>
    <w:link w:val="ListBullet2"/>
    <w:qFormat/>
    <w:rsid w:val="00A6002B"/>
    <w:rPr>
      <w:rFonts w:eastAsia="MS Mincho"/>
      <w:lang w:eastAsia="en-US"/>
    </w:rPr>
  </w:style>
  <w:style w:type="character" w:customStyle="1" w:styleId="ListBulletChar">
    <w:name w:val="List Bullet Char"/>
    <w:link w:val="ListBullet"/>
    <w:qFormat/>
    <w:rsid w:val="00A6002B"/>
    <w:rPr>
      <w:rFonts w:eastAsia="MS Mincho"/>
      <w:lang w:eastAsia="en-US"/>
    </w:rPr>
  </w:style>
  <w:style w:type="character" w:customStyle="1" w:styleId="1Char0">
    <w:name w:val="样式1 Char"/>
    <w:link w:val="10"/>
    <w:uiPriority w:val="99"/>
    <w:qFormat/>
    <w:rsid w:val="00A6002B"/>
    <w:rPr>
      <w:rFonts w:ascii="Arial" w:hAnsi="Arial"/>
      <w:sz w:val="18"/>
      <w:lang w:eastAsia="ja-JP"/>
    </w:rPr>
  </w:style>
  <w:style w:type="character" w:customStyle="1" w:styleId="superscript">
    <w:name w:val="superscript"/>
    <w:qFormat/>
    <w:rsid w:val="00A6002B"/>
    <w:rPr>
      <w:rFonts w:ascii="Bookman" w:hAnsi="Bookman"/>
      <w:position w:val="6"/>
      <w:sz w:val="18"/>
    </w:rPr>
  </w:style>
  <w:style w:type="character" w:customStyle="1" w:styleId="NOChar1">
    <w:name w:val="NO Char1"/>
    <w:qFormat/>
    <w:rsid w:val="00A6002B"/>
    <w:rPr>
      <w:rFonts w:eastAsia="MS Mincho"/>
      <w:lang w:val="en-GB" w:eastAsia="en-US" w:bidi="ar-SA"/>
    </w:rPr>
  </w:style>
  <w:style w:type="paragraph" w:customStyle="1" w:styleId="textintend1">
    <w:name w:val="text intend 1"/>
    <w:basedOn w:val="text"/>
    <w:uiPriority w:val="99"/>
    <w:qFormat/>
    <w:rsid w:val="00A600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6002B"/>
    <w:pPr>
      <w:tabs>
        <w:tab w:val="left" w:pos="1134"/>
      </w:tabs>
      <w:spacing w:after="0" w:line="240" w:lineRule="auto"/>
    </w:pPr>
  </w:style>
  <w:style w:type="character" w:customStyle="1" w:styleId="BodyText2Char1">
    <w:name w:val="Body Text 2 Char1"/>
    <w:qFormat/>
    <w:rsid w:val="00A6002B"/>
    <w:rPr>
      <w:lang w:val="en-GB"/>
    </w:rPr>
  </w:style>
  <w:style w:type="character" w:customStyle="1" w:styleId="EndnoteTextChar1">
    <w:name w:val="Endnote Text Char1"/>
    <w:qFormat/>
    <w:rsid w:val="00A6002B"/>
    <w:rPr>
      <w:lang w:val="en-GB"/>
    </w:rPr>
  </w:style>
  <w:style w:type="character" w:customStyle="1" w:styleId="TitleChar1">
    <w:name w:val="Title Char1"/>
    <w:qFormat/>
    <w:rsid w:val="00A600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600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002B"/>
    <w:rPr>
      <w:lang w:val="en-GB"/>
    </w:rPr>
  </w:style>
  <w:style w:type="character" w:customStyle="1" w:styleId="BodyTextIndentChar1">
    <w:name w:val="Body Text Indent Char1"/>
    <w:qFormat/>
    <w:rsid w:val="00A6002B"/>
    <w:rPr>
      <w:lang w:val="en-GB"/>
    </w:rPr>
  </w:style>
  <w:style w:type="character" w:customStyle="1" w:styleId="BodyText3Char1">
    <w:name w:val="Body Text 3 Char1"/>
    <w:qFormat/>
    <w:rsid w:val="00A6002B"/>
    <w:rPr>
      <w:sz w:val="16"/>
      <w:szCs w:val="16"/>
      <w:lang w:val="en-GB"/>
    </w:rPr>
  </w:style>
  <w:style w:type="paragraph" w:customStyle="1" w:styleId="text">
    <w:name w:val="text"/>
    <w:basedOn w:val="Normal"/>
    <w:uiPriority w:val="99"/>
    <w:qFormat/>
    <w:rsid w:val="00A6002B"/>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A6002B"/>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600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002B"/>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A6002B"/>
    <w:pPr>
      <w:spacing w:after="240" w:line="240" w:lineRule="auto"/>
      <w:jc w:val="both"/>
    </w:pPr>
    <w:rPr>
      <w:rFonts w:ascii="Helvetica" w:eastAsia="SimSun" w:hAnsi="Helvetica"/>
    </w:rPr>
  </w:style>
  <w:style w:type="paragraph" w:customStyle="1" w:styleId="List1">
    <w:name w:val="List1"/>
    <w:basedOn w:val="Normal"/>
    <w:uiPriority w:val="99"/>
    <w:qFormat/>
    <w:rsid w:val="00A600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6002B"/>
    <w:pPr>
      <w:numPr>
        <w:numId w:val="16"/>
      </w:numPr>
      <w:overflowPunct w:val="0"/>
      <w:autoSpaceDE w:val="0"/>
      <w:autoSpaceDN w:val="0"/>
      <w:adjustRightInd w:val="0"/>
      <w:spacing w:line="240" w:lineRule="auto"/>
      <w:ind w:left="720"/>
      <w:textAlignment w:val="baseline"/>
    </w:pPr>
    <w:rPr>
      <w:rFonts w:eastAsia="PMingLiU"/>
      <w:lang w:eastAsia="ja-JP"/>
    </w:rPr>
  </w:style>
  <w:style w:type="paragraph" w:customStyle="1" w:styleId="TdocText">
    <w:name w:val="Tdoc_Text"/>
    <w:basedOn w:val="Normal"/>
    <w:uiPriority w:val="99"/>
    <w:qFormat/>
    <w:rsid w:val="00A6002B"/>
    <w:pPr>
      <w:spacing w:before="120" w:after="0" w:line="240" w:lineRule="auto"/>
      <w:jc w:val="both"/>
    </w:pPr>
    <w:rPr>
      <w:rFonts w:eastAsia="SimSun"/>
      <w:lang w:val="en-US"/>
    </w:rPr>
  </w:style>
  <w:style w:type="paragraph" w:customStyle="1" w:styleId="centered">
    <w:name w:val="centered"/>
    <w:basedOn w:val="Normal"/>
    <w:uiPriority w:val="99"/>
    <w:qFormat/>
    <w:rsid w:val="00A600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6002B"/>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A6002B"/>
    <w:rPr>
      <w:rFonts w:eastAsia="Batang"/>
      <w:lang w:eastAsia="en-US"/>
    </w:rPr>
  </w:style>
  <w:style w:type="numbering" w:customStyle="1" w:styleId="15">
    <w:name w:val="リストなし1"/>
    <w:next w:val="NoList"/>
    <w:uiPriority w:val="99"/>
    <w:semiHidden/>
    <w:unhideWhenUsed/>
    <w:rsid w:val="00A6002B"/>
  </w:style>
  <w:style w:type="paragraph" w:customStyle="1" w:styleId="81">
    <w:name w:val="表 (赤)  81"/>
    <w:basedOn w:val="Normal"/>
    <w:uiPriority w:val="34"/>
    <w:qFormat/>
    <w:rsid w:val="00A6002B"/>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A6002B"/>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02B"/>
    <w:rPr>
      <w:rFonts w:eastAsia="SimSun"/>
      <w:lang w:eastAsia="en-US"/>
    </w:rPr>
  </w:style>
  <w:style w:type="character" w:styleId="PlaceholderText">
    <w:name w:val="Placeholder Text"/>
    <w:uiPriority w:val="99"/>
    <w:unhideWhenUsed/>
    <w:qFormat/>
    <w:rsid w:val="00A6002B"/>
    <w:rPr>
      <w:color w:val="808080"/>
    </w:rPr>
  </w:style>
  <w:style w:type="paragraph" w:customStyle="1" w:styleId="LGTdoc">
    <w:name w:val="LGTdoc_본문"/>
    <w:basedOn w:val="Normal"/>
    <w:uiPriority w:val="99"/>
    <w:qFormat/>
    <w:rsid w:val="00A600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002B"/>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A6002B"/>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02B"/>
    <w:rPr>
      <w:rFonts w:ascii="Arial" w:eastAsia="SimSun" w:hAnsi="Arial"/>
      <w:szCs w:val="24"/>
      <w:lang w:eastAsia="en-US"/>
    </w:rPr>
  </w:style>
  <w:style w:type="paragraph" w:customStyle="1" w:styleId="Text1">
    <w:name w:val="Text 1"/>
    <w:basedOn w:val="Normal"/>
    <w:uiPriority w:val="99"/>
    <w:qFormat/>
    <w:rsid w:val="00A6002B"/>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A6002B"/>
    <w:pPr>
      <w:keepNext w:val="0"/>
      <w:keepLines w:val="0"/>
      <w:numPr>
        <w:numId w:val="17"/>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A6002B"/>
  </w:style>
  <w:style w:type="paragraph" w:customStyle="1" w:styleId="cita">
    <w:name w:val="cita"/>
    <w:basedOn w:val="Normal"/>
    <w:uiPriority w:val="99"/>
    <w:qFormat/>
    <w:rsid w:val="00A6002B"/>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A6002B"/>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A6002B"/>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A6002B"/>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6002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A6002B"/>
    <w:rPr>
      <w:vanish w:val="0"/>
      <w:webHidden w:val="0"/>
      <w:color w:val="000000"/>
      <w:specVanish w:val="0"/>
    </w:rPr>
  </w:style>
  <w:style w:type="paragraph" w:customStyle="1" w:styleId="Equation">
    <w:name w:val="Equation"/>
    <w:basedOn w:val="Normal"/>
    <w:next w:val="Normal"/>
    <w:link w:val="EquationChar"/>
    <w:qFormat/>
    <w:rsid w:val="00A6002B"/>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A6002B"/>
    <w:rPr>
      <w:rFonts w:eastAsia="SimSun"/>
      <w:sz w:val="22"/>
      <w:szCs w:val="22"/>
      <w:lang w:eastAsia="en-US"/>
    </w:rPr>
  </w:style>
  <w:style w:type="character" w:customStyle="1" w:styleId="apple-converted-space">
    <w:name w:val="apple-converted-space"/>
    <w:qFormat/>
    <w:rsid w:val="00A6002B"/>
  </w:style>
  <w:style w:type="character" w:customStyle="1" w:styleId="shorttext">
    <w:name w:val="short_text"/>
    <w:qFormat/>
    <w:rsid w:val="00A600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0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0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0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0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00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00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0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02B"/>
    <w:rPr>
      <w:rFonts w:ascii="Times New Roman" w:eastAsia="Yu Mincho" w:hAnsi="Times New Roman"/>
      <w:lang w:val="en-GB" w:eastAsia="en-US"/>
    </w:rPr>
  </w:style>
  <w:style w:type="paragraph" w:customStyle="1" w:styleId="42">
    <w:name w:val="吹き出し4"/>
    <w:basedOn w:val="Normal"/>
    <w:uiPriority w:val="99"/>
    <w:semiHidden/>
    <w:qFormat/>
    <w:rsid w:val="00A6002B"/>
    <w:pPr>
      <w:spacing w:line="240" w:lineRule="auto"/>
    </w:pPr>
    <w:rPr>
      <w:rFonts w:ascii="Tahoma" w:hAnsi="Tahoma" w:cs="Tahoma"/>
      <w:sz w:val="16"/>
      <w:szCs w:val="16"/>
    </w:rPr>
  </w:style>
  <w:style w:type="paragraph" w:customStyle="1" w:styleId="tac0">
    <w:name w:val="tac"/>
    <w:basedOn w:val="Normal"/>
    <w:uiPriority w:val="99"/>
    <w:qFormat/>
    <w:rsid w:val="00A6002B"/>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002B"/>
  </w:style>
  <w:style w:type="table" w:customStyle="1" w:styleId="311">
    <w:name w:val="网格型3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002B"/>
  </w:style>
  <w:style w:type="table" w:customStyle="1" w:styleId="TableClassic21">
    <w:name w:val="Table Classic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6002B"/>
    <w:rPr>
      <w:rFonts w:eastAsia="Batang"/>
      <w:lang w:eastAsia="en-US"/>
    </w:rPr>
  </w:style>
  <w:style w:type="paragraph" w:customStyle="1" w:styleId="TOC92">
    <w:name w:val="TOC 92"/>
    <w:basedOn w:val="TOC8"/>
    <w:uiPriority w:val="99"/>
    <w:qFormat/>
    <w:rsid w:val="00A6002B"/>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0">
    <w:name w:val="(文字) (文字)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A6002B"/>
    <w:rPr>
      <w:lang w:val="en-GB" w:eastAsia="ja-JP" w:bidi="ar-SA"/>
    </w:rPr>
  </w:style>
  <w:style w:type="character" w:customStyle="1" w:styleId="CharChar42">
    <w:name w:val="Char Char42"/>
    <w:qFormat/>
    <w:rsid w:val="00A6002B"/>
    <w:rPr>
      <w:rFonts w:ascii="Courier New" w:hAnsi="Courier New" w:cs="Courier New" w:hint="default"/>
      <w:lang w:val="nb-NO" w:eastAsia="ja-JP" w:bidi="ar-SA"/>
    </w:rPr>
  </w:style>
  <w:style w:type="character" w:customStyle="1" w:styleId="CharChar72">
    <w:name w:val="Char Char72"/>
    <w:semiHidden/>
    <w:qFormat/>
    <w:rsid w:val="00A6002B"/>
    <w:rPr>
      <w:rFonts w:ascii="Tahoma" w:hAnsi="Tahoma" w:cs="Tahoma" w:hint="default"/>
      <w:shd w:val="clear" w:color="auto" w:fill="000080"/>
      <w:lang w:val="en-GB" w:eastAsia="en-US"/>
    </w:rPr>
  </w:style>
  <w:style w:type="character" w:customStyle="1" w:styleId="CharChar102">
    <w:name w:val="Char Char102"/>
    <w:semiHidden/>
    <w:qFormat/>
    <w:rsid w:val="00A6002B"/>
    <w:rPr>
      <w:rFonts w:ascii="Times New Roman" w:hAnsi="Times New Roman" w:cs="Times New Roman" w:hint="default"/>
      <w:lang w:val="en-GB" w:eastAsia="en-US"/>
    </w:rPr>
  </w:style>
  <w:style w:type="character" w:customStyle="1" w:styleId="CharChar92">
    <w:name w:val="Char Char92"/>
    <w:semiHidden/>
    <w:qFormat/>
    <w:rsid w:val="00A6002B"/>
    <w:rPr>
      <w:rFonts w:ascii="Tahoma" w:hAnsi="Tahoma" w:cs="Tahoma" w:hint="default"/>
      <w:sz w:val="16"/>
      <w:szCs w:val="16"/>
      <w:lang w:val="en-GB" w:eastAsia="en-US"/>
    </w:rPr>
  </w:style>
  <w:style w:type="character" w:customStyle="1" w:styleId="CharChar82">
    <w:name w:val="Char Char82"/>
    <w:semiHidden/>
    <w:qFormat/>
    <w:rsid w:val="00A6002B"/>
    <w:rPr>
      <w:rFonts w:ascii="Times New Roman" w:hAnsi="Times New Roman" w:cs="Times New Roman" w:hint="default"/>
      <w:b/>
      <w:bCs/>
      <w:lang w:val="en-GB" w:eastAsia="en-US"/>
    </w:rPr>
  </w:style>
  <w:style w:type="character" w:customStyle="1" w:styleId="CharChar292">
    <w:name w:val="Char Char292"/>
    <w:qFormat/>
    <w:rsid w:val="00A6002B"/>
    <w:rPr>
      <w:rFonts w:ascii="Arial" w:hAnsi="Arial" w:cs="Arial" w:hint="default"/>
      <w:sz w:val="36"/>
      <w:lang w:val="en-GB" w:eastAsia="en-US" w:bidi="ar-SA"/>
    </w:rPr>
  </w:style>
  <w:style w:type="character" w:customStyle="1" w:styleId="CharChar282">
    <w:name w:val="Char Char282"/>
    <w:qFormat/>
    <w:rsid w:val="00A6002B"/>
    <w:rPr>
      <w:rFonts w:ascii="Arial" w:hAnsi="Arial" w:cs="Arial" w:hint="default"/>
      <w:sz w:val="32"/>
      <w:lang w:val="en-GB"/>
    </w:rPr>
  </w:style>
  <w:style w:type="character" w:customStyle="1" w:styleId="ZchnZchn52">
    <w:name w:val="Zchn Zchn52"/>
    <w:qFormat/>
    <w:rsid w:val="00A6002B"/>
    <w:rPr>
      <w:rFonts w:ascii="Courier New" w:eastAsia="Batang" w:hAnsi="Courier New"/>
      <w:lang w:val="nb-NO" w:eastAsia="en-US" w:bidi="ar-SA"/>
    </w:rPr>
  </w:style>
  <w:style w:type="paragraph" w:customStyle="1" w:styleId="TOC911">
    <w:name w:val="TOC 911"/>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A6002B"/>
    <w:rPr>
      <w:color w:val="808080"/>
      <w:shd w:val="clear" w:color="auto" w:fill="E6E6E6"/>
    </w:rPr>
  </w:style>
  <w:style w:type="paragraph" w:customStyle="1" w:styleId="CharCharCharCharChar1">
    <w:name w:val="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
    <w:qFormat/>
    <w:rsid w:val="00A6002B"/>
    <w:rPr>
      <w:lang w:val="en-GB" w:eastAsia="ja-JP" w:bidi="ar-SA"/>
    </w:rPr>
  </w:style>
  <w:style w:type="paragraph" w:customStyle="1" w:styleId="1Char1">
    <w:name w:val="(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002B"/>
    <w:rPr>
      <w:rFonts w:ascii="Courier New" w:hAnsi="Courier New"/>
      <w:lang w:val="nb-NO" w:eastAsia="ja-JP" w:bidi="ar-SA"/>
    </w:rPr>
  </w:style>
  <w:style w:type="paragraph" w:customStyle="1" w:styleId="CharCharCharCharCharChar1">
    <w:name w:val="Char Char Char Char Char Char1"/>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3">
    <w:name w:val="(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A6002B"/>
    <w:rPr>
      <w:rFonts w:ascii="Tahoma" w:hAnsi="Tahoma" w:cs="Tahoma"/>
      <w:shd w:val="clear" w:color="auto" w:fill="000080"/>
      <w:lang w:val="en-GB" w:eastAsia="en-US"/>
    </w:rPr>
  </w:style>
  <w:style w:type="character" w:customStyle="1" w:styleId="ZchnZchn51">
    <w:name w:val="Zchn Zchn51"/>
    <w:qFormat/>
    <w:rsid w:val="00A6002B"/>
    <w:rPr>
      <w:rFonts w:ascii="Courier New" w:eastAsia="Batang" w:hAnsi="Courier New"/>
      <w:lang w:val="nb-NO" w:eastAsia="en-US" w:bidi="ar-SA"/>
    </w:rPr>
  </w:style>
  <w:style w:type="character" w:customStyle="1" w:styleId="CharChar101">
    <w:name w:val="Char Char101"/>
    <w:semiHidden/>
    <w:qFormat/>
    <w:rsid w:val="00A6002B"/>
    <w:rPr>
      <w:rFonts w:ascii="Times New Roman" w:hAnsi="Times New Roman"/>
      <w:lang w:val="en-GB" w:eastAsia="en-US"/>
    </w:rPr>
  </w:style>
  <w:style w:type="character" w:customStyle="1" w:styleId="CharChar91">
    <w:name w:val="Char Char91"/>
    <w:semiHidden/>
    <w:qFormat/>
    <w:rsid w:val="00A6002B"/>
    <w:rPr>
      <w:rFonts w:ascii="Tahoma" w:hAnsi="Tahoma" w:cs="Tahoma"/>
      <w:sz w:val="16"/>
      <w:szCs w:val="16"/>
      <w:lang w:val="en-GB" w:eastAsia="en-US"/>
    </w:rPr>
  </w:style>
  <w:style w:type="character" w:customStyle="1" w:styleId="CharChar81">
    <w:name w:val="Char Char81"/>
    <w:semiHidden/>
    <w:qFormat/>
    <w:rsid w:val="00A600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A6002B"/>
    <w:rPr>
      <w:rFonts w:ascii="Arial" w:hAnsi="Arial"/>
      <w:sz w:val="36"/>
      <w:lang w:val="en-GB" w:eastAsia="en-US" w:bidi="ar-SA"/>
    </w:rPr>
  </w:style>
  <w:style w:type="character" w:customStyle="1" w:styleId="CharChar281">
    <w:name w:val="Char Char281"/>
    <w:qFormat/>
    <w:rsid w:val="00A6002B"/>
    <w:rPr>
      <w:rFonts w:ascii="Arial" w:hAnsi="Arial"/>
      <w:sz w:val="32"/>
      <w:lang w:val="en-GB"/>
    </w:rPr>
  </w:style>
  <w:style w:type="paragraph" w:customStyle="1" w:styleId="CharChar241">
    <w:name w:val="Char Char241"/>
    <w:basedOn w:val="Normal"/>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A6002B"/>
  </w:style>
  <w:style w:type="numbering" w:customStyle="1" w:styleId="NoList7">
    <w:name w:val="No List7"/>
    <w:next w:val="NoList"/>
    <w:uiPriority w:val="99"/>
    <w:semiHidden/>
    <w:unhideWhenUsed/>
    <w:rsid w:val="00A6002B"/>
  </w:style>
  <w:style w:type="table" w:customStyle="1" w:styleId="TableGrid12">
    <w:name w:val="Table Grid1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002B"/>
  </w:style>
  <w:style w:type="table" w:customStyle="1" w:styleId="TableGrid111">
    <w:name w:val="Table Grid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002B"/>
  </w:style>
  <w:style w:type="numbering" w:customStyle="1" w:styleId="NoList32">
    <w:name w:val="No List32"/>
    <w:next w:val="NoList"/>
    <w:uiPriority w:val="99"/>
    <w:semiHidden/>
    <w:unhideWhenUsed/>
    <w:rsid w:val="00A6002B"/>
  </w:style>
  <w:style w:type="character" w:customStyle="1" w:styleId="FooterChar1">
    <w:name w:val="Footer Char1"/>
    <w:aliases w:val="footer odd Char1,footer Char1,fo Char1,pie de página Char1,页脚 Char1"/>
    <w:semiHidden/>
    <w:qFormat/>
    <w:rsid w:val="00A6002B"/>
    <w:rPr>
      <w:rFonts w:ascii="Times New Roman" w:hAnsi="Times New Roman"/>
      <w:lang w:val="en-GB"/>
    </w:rPr>
  </w:style>
  <w:style w:type="paragraph" w:customStyle="1" w:styleId="CharChar5">
    <w:name w:val="Char Char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rsid w:val="00A6002B"/>
    <w:pPr>
      <w:keepNext/>
      <w:keepLines/>
      <w:spacing w:after="0" w:line="240" w:lineRule="auto"/>
      <w:jc w:val="both"/>
    </w:pPr>
    <w:rPr>
      <w:rFonts w:ascii="Arial" w:eastAsia="SimSun" w:hAnsi="Arial"/>
      <w:sz w:val="18"/>
      <w:szCs w:val="18"/>
    </w:rPr>
  </w:style>
  <w:style w:type="character" w:styleId="HTMLSample">
    <w:name w:val="HTML Sample"/>
    <w:qFormat/>
    <w:rsid w:val="00A6002B"/>
    <w:rPr>
      <w:rFonts w:ascii="Courier New" w:eastAsia="SimSun" w:hAnsi="Courier New" w:cs="Courier New"/>
      <w:color w:val="0000FF"/>
      <w:kern w:val="2"/>
      <w:lang w:val="en-US" w:eastAsia="zh-CN" w:bidi="ar-SA"/>
    </w:rPr>
  </w:style>
  <w:style w:type="character" w:styleId="LineNumber">
    <w:name w:val="line number"/>
    <w:qFormat/>
    <w:rsid w:val="00A6002B"/>
    <w:rPr>
      <w:rFonts w:ascii="Arial" w:eastAsia="SimSun" w:hAnsi="Arial" w:cs="Arial"/>
      <w:color w:val="0000FF"/>
      <w:kern w:val="2"/>
      <w:lang w:val="en-US" w:eastAsia="zh-CN" w:bidi="ar-SA"/>
    </w:rPr>
  </w:style>
  <w:style w:type="paragraph" w:styleId="BlockText">
    <w:name w:val="Block Text"/>
    <w:basedOn w:val="Normal"/>
    <w:qFormat/>
    <w:rsid w:val="00A6002B"/>
    <w:pPr>
      <w:spacing w:after="120" w:line="240" w:lineRule="auto"/>
      <w:ind w:left="1440" w:right="1440"/>
    </w:pPr>
  </w:style>
  <w:style w:type="table" w:customStyle="1" w:styleId="TableGrid5">
    <w:name w:val="Table Grid5"/>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6002B"/>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6002B"/>
    <w:pPr>
      <w:spacing w:line="240" w:lineRule="auto"/>
    </w:pPr>
    <w:rPr>
      <w:rFonts w:ascii="Tahoma" w:hAnsi="Tahoma" w:cs="Tahoma"/>
      <w:sz w:val="16"/>
      <w:szCs w:val="16"/>
      <w:lang w:eastAsia="ko-KR"/>
    </w:rPr>
  </w:style>
  <w:style w:type="paragraph" w:customStyle="1" w:styleId="Table0">
    <w:name w:val="Table"/>
    <w:basedOn w:val="Normal"/>
    <w:link w:val="Table1"/>
    <w:qFormat/>
    <w:rsid w:val="00A6002B"/>
    <w:pPr>
      <w:spacing w:line="240" w:lineRule="auto"/>
      <w:jc w:val="center"/>
    </w:pPr>
    <w:rPr>
      <w:rFonts w:ascii="Arial" w:eastAsia="SimSun" w:hAnsi="Arial" w:cs="Arial"/>
      <w:b/>
    </w:rPr>
  </w:style>
  <w:style w:type="character" w:customStyle="1" w:styleId="Table1">
    <w:name w:val="Table (文字)"/>
    <w:link w:val="Table0"/>
    <w:qFormat/>
    <w:rsid w:val="00A6002B"/>
    <w:rPr>
      <w:rFonts w:ascii="Arial" w:eastAsia="SimSun" w:hAnsi="Arial" w:cs="Arial"/>
      <w:b/>
      <w:lang w:eastAsia="en-US"/>
    </w:rPr>
  </w:style>
  <w:style w:type="character" w:customStyle="1" w:styleId="PLChar">
    <w:name w:val="PL Char"/>
    <w:link w:val="PL"/>
    <w:qFormat/>
    <w:rsid w:val="00A6002B"/>
    <w:rPr>
      <w:rFonts w:ascii="Courier New" w:eastAsia="MS Mincho" w:hAnsi="Courier New"/>
      <w:sz w:val="16"/>
      <w:lang w:eastAsia="en-US"/>
    </w:rPr>
  </w:style>
  <w:style w:type="paragraph" w:customStyle="1" w:styleId="ColorfulList-Accent11">
    <w:name w:val="Colorful List - Accent 11"/>
    <w:basedOn w:val="Normal"/>
    <w:uiPriority w:val="34"/>
    <w:qFormat/>
    <w:rsid w:val="00A6002B"/>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A6002B"/>
    <w:rPr>
      <w:rFonts w:eastAsia="Batang"/>
      <w:lang w:eastAsia="en-US"/>
    </w:rPr>
  </w:style>
  <w:style w:type="numbering" w:customStyle="1" w:styleId="NoList42">
    <w:name w:val="No List42"/>
    <w:next w:val="NoList"/>
    <w:uiPriority w:val="99"/>
    <w:semiHidden/>
    <w:unhideWhenUsed/>
    <w:rsid w:val="00A6002B"/>
  </w:style>
  <w:style w:type="numbering" w:customStyle="1" w:styleId="NoList51">
    <w:name w:val="No List51"/>
    <w:next w:val="NoList"/>
    <w:uiPriority w:val="99"/>
    <w:semiHidden/>
    <w:unhideWhenUsed/>
    <w:rsid w:val="00A6002B"/>
  </w:style>
  <w:style w:type="numbering" w:customStyle="1" w:styleId="NoList211">
    <w:name w:val="No List211"/>
    <w:next w:val="NoList"/>
    <w:uiPriority w:val="99"/>
    <w:semiHidden/>
    <w:unhideWhenUsed/>
    <w:rsid w:val="00A6002B"/>
  </w:style>
  <w:style w:type="numbering" w:customStyle="1" w:styleId="NoList311">
    <w:name w:val="No List311"/>
    <w:next w:val="NoList"/>
    <w:uiPriority w:val="99"/>
    <w:semiHidden/>
    <w:unhideWhenUsed/>
    <w:rsid w:val="00A6002B"/>
  </w:style>
  <w:style w:type="numbering" w:customStyle="1" w:styleId="NoList411">
    <w:name w:val="No List411"/>
    <w:next w:val="NoList"/>
    <w:uiPriority w:val="99"/>
    <w:semiHidden/>
    <w:unhideWhenUsed/>
    <w:rsid w:val="00A6002B"/>
  </w:style>
  <w:style w:type="numbering" w:customStyle="1" w:styleId="NoList61">
    <w:name w:val="No List61"/>
    <w:next w:val="NoList"/>
    <w:uiPriority w:val="99"/>
    <w:semiHidden/>
    <w:unhideWhenUsed/>
    <w:rsid w:val="00A6002B"/>
  </w:style>
  <w:style w:type="table" w:customStyle="1" w:styleId="TableGrid41">
    <w:name w:val="Table Grid41"/>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002B"/>
  </w:style>
  <w:style w:type="numbering" w:customStyle="1" w:styleId="NoList1111">
    <w:name w:val="No List1111"/>
    <w:next w:val="NoList"/>
    <w:uiPriority w:val="99"/>
    <w:semiHidden/>
    <w:unhideWhenUsed/>
    <w:rsid w:val="00A6002B"/>
  </w:style>
  <w:style w:type="numbering" w:customStyle="1" w:styleId="NoList71">
    <w:name w:val="No List71"/>
    <w:next w:val="NoList"/>
    <w:uiPriority w:val="99"/>
    <w:semiHidden/>
    <w:unhideWhenUsed/>
    <w:rsid w:val="00A6002B"/>
  </w:style>
  <w:style w:type="table" w:customStyle="1" w:styleId="TableGrid121">
    <w:name w:val="Table Grid1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002B"/>
  </w:style>
  <w:style w:type="table" w:customStyle="1" w:styleId="TableGrid1111">
    <w:name w:val="Table Grid1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002B"/>
  </w:style>
  <w:style w:type="numbering" w:customStyle="1" w:styleId="NoList321">
    <w:name w:val="No List321"/>
    <w:next w:val="NoList"/>
    <w:uiPriority w:val="99"/>
    <w:semiHidden/>
    <w:unhideWhenUsed/>
    <w:rsid w:val="00A6002B"/>
  </w:style>
  <w:style w:type="paragraph" w:styleId="NoteHeading">
    <w:name w:val="Note Heading"/>
    <w:basedOn w:val="Normal"/>
    <w:next w:val="Normal"/>
    <w:link w:val="NoteHeadingChar"/>
    <w:qFormat/>
    <w:rsid w:val="00A6002B"/>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A6002B"/>
    <w:rPr>
      <w:rFonts w:eastAsia="MS Mincho"/>
    </w:rPr>
  </w:style>
  <w:style w:type="character" w:customStyle="1" w:styleId="1a">
    <w:name w:val="不明显参考1"/>
    <w:uiPriority w:val="31"/>
    <w:qFormat/>
    <w:rsid w:val="00A6002B"/>
    <w:rPr>
      <w:smallCaps/>
      <w:color w:val="5A5A5A"/>
    </w:rPr>
  </w:style>
  <w:style w:type="paragraph" w:customStyle="1" w:styleId="114">
    <w:name w:val="修订11"/>
    <w:hidden/>
    <w:semiHidden/>
    <w:qFormat/>
    <w:rsid w:val="00A6002B"/>
    <w:rPr>
      <w:rFonts w:eastAsia="Batang"/>
      <w:lang w:eastAsia="en-US"/>
    </w:rPr>
  </w:style>
  <w:style w:type="paragraph" w:customStyle="1" w:styleId="TOC10">
    <w:name w:val="TOC 标题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002B"/>
    <w:rPr>
      <w:rFonts w:ascii="Times New Roman" w:hAnsi="Times New Roman"/>
      <w:lang w:val="en-GB"/>
    </w:rPr>
  </w:style>
  <w:style w:type="character" w:customStyle="1" w:styleId="EXCar">
    <w:name w:val="EX Car"/>
    <w:qFormat/>
    <w:rsid w:val="00A6002B"/>
    <w:rPr>
      <w:lang w:val="en-GB" w:eastAsia="en-US"/>
    </w:rPr>
  </w:style>
  <w:style w:type="character" w:customStyle="1" w:styleId="B4Char">
    <w:name w:val="B4 Char"/>
    <w:link w:val="B4"/>
    <w:qFormat/>
    <w:rsid w:val="00A6002B"/>
    <w:rPr>
      <w:rFonts w:eastAsia="MS Mincho"/>
      <w:lang w:eastAsia="en-US"/>
    </w:rPr>
  </w:style>
  <w:style w:type="character" w:customStyle="1" w:styleId="1b">
    <w:name w:val="明显强调1"/>
    <w:uiPriority w:val="21"/>
    <w:qFormat/>
    <w:rsid w:val="00A6002B"/>
    <w:rPr>
      <w:b/>
      <w:bCs/>
      <w:i/>
      <w:iCs/>
      <w:color w:val="4F81BD"/>
    </w:rPr>
  </w:style>
  <w:style w:type="paragraph" w:customStyle="1" w:styleId="B6">
    <w:name w:val="B6"/>
    <w:basedOn w:val="B5"/>
    <w:link w:val="B6Char"/>
    <w:qFormat/>
    <w:rsid w:val="00A6002B"/>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A600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A6002B"/>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A6002B"/>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A6002B"/>
    <w:rPr>
      <w:rFonts w:eastAsia="MS Mincho"/>
      <w:color w:val="FF0000"/>
      <w:lang w:eastAsia="en-US"/>
    </w:rPr>
  </w:style>
  <w:style w:type="character" w:customStyle="1" w:styleId="B5Char">
    <w:name w:val="B5 Char"/>
    <w:link w:val="B5"/>
    <w:qFormat/>
    <w:rsid w:val="00A6002B"/>
    <w:rPr>
      <w:rFonts w:eastAsia="MS Mincho"/>
      <w:lang w:eastAsia="en-US"/>
    </w:rPr>
  </w:style>
  <w:style w:type="character" w:customStyle="1" w:styleId="HeadingChar">
    <w:name w:val="Heading Char"/>
    <w:link w:val="Heading"/>
    <w:qFormat/>
    <w:rsid w:val="00A6002B"/>
    <w:rPr>
      <w:rFonts w:ascii="Arial" w:eastAsia="SimSun" w:hAnsi="Arial"/>
      <w:b/>
      <w:sz w:val="22"/>
    </w:rPr>
  </w:style>
  <w:style w:type="character" w:customStyle="1" w:styleId="B6Char">
    <w:name w:val="B6 Char"/>
    <w:link w:val="B6"/>
    <w:qFormat/>
    <w:rsid w:val="00A6002B"/>
    <w:rPr>
      <w:rFonts w:eastAsia="Times New Roman"/>
    </w:rPr>
  </w:style>
  <w:style w:type="table" w:customStyle="1" w:styleId="TableStyle1">
    <w:name w:val="Table Style1"/>
    <w:basedOn w:val="TableNormal"/>
    <w:qFormat/>
    <w:rsid w:val="00A6002B"/>
    <w:rPr>
      <w:rFonts w:eastAsia="MS Mincho"/>
      <w:lang w:val="en-US" w:eastAsia="en-US"/>
    </w:rPr>
    <w:tblPr/>
  </w:style>
  <w:style w:type="paragraph" w:customStyle="1" w:styleId="tal1">
    <w:name w:val="tal"/>
    <w:basedOn w:val="Normal"/>
    <w:qFormat/>
    <w:rsid w:val="00A6002B"/>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semiHidden/>
    <w:qFormat/>
    <w:rsid w:val="00A6002B"/>
    <w:rPr>
      <w:rFonts w:eastAsia="Batang"/>
      <w:lang w:eastAsia="en-US"/>
    </w:rPr>
  </w:style>
  <w:style w:type="paragraph" w:customStyle="1" w:styleId="a7">
    <w:name w:val="変更箇所"/>
    <w:hidden/>
    <w:semiHidden/>
    <w:qFormat/>
    <w:rsid w:val="00A6002B"/>
    <w:rPr>
      <w:rFonts w:eastAsia="MS Mincho"/>
      <w:lang w:eastAsia="en-US"/>
    </w:rPr>
  </w:style>
  <w:style w:type="paragraph" w:customStyle="1" w:styleId="NB2">
    <w:name w:val="NB2"/>
    <w:basedOn w:val="ZG"/>
    <w:qFormat/>
    <w:rsid w:val="00A6002B"/>
    <w:pPr>
      <w:framePr w:wrap="notBeside"/>
      <w:spacing w:after="0" w:line="240" w:lineRule="auto"/>
    </w:pPr>
    <w:rPr>
      <w:rFonts w:eastAsia="Times New Roman"/>
      <w:lang w:val="en-US" w:eastAsia="ko-KR"/>
    </w:rPr>
  </w:style>
  <w:style w:type="paragraph" w:customStyle="1" w:styleId="tableentry">
    <w:name w:val="table entry"/>
    <w:basedOn w:val="Normal"/>
    <w:qFormat/>
    <w:rsid w:val="00A6002B"/>
    <w:pPr>
      <w:keepNext/>
      <w:spacing w:before="60" w:after="60" w:line="240" w:lineRule="auto"/>
    </w:pPr>
    <w:rPr>
      <w:rFonts w:ascii="Bookman Old Style" w:eastAsia="SimSun" w:hAnsi="Bookman Old Style"/>
      <w:lang w:val="en-US" w:eastAsia="ko-KR"/>
    </w:rPr>
  </w:style>
  <w:style w:type="character" w:customStyle="1" w:styleId="EditorsNoteChar">
    <w:name w:val="Editor's Note Char"/>
    <w:uiPriority w:val="99"/>
    <w:qFormat/>
    <w:rsid w:val="00A6002B"/>
    <w:rPr>
      <w:rFonts w:ascii="Times New Roman" w:hAnsi="Times New Roman"/>
      <w:color w:val="FF0000"/>
      <w:lang w:val="en-GB" w:eastAsia="en-US"/>
    </w:rPr>
  </w:style>
  <w:style w:type="table" w:customStyle="1" w:styleId="TableGrid6">
    <w:name w:val="Table Grid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002B"/>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A6002B"/>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6002B"/>
    <w:pPr>
      <w:jc w:val="both"/>
    </w:pPr>
    <w:rPr>
      <w:rFonts w:ascii="SimSun" w:eastAsia="SimSun" w:hAnsi="SimSun" w:cs="SimSun"/>
      <w:kern w:val="2"/>
      <w:sz w:val="21"/>
      <w:szCs w:val="21"/>
      <w:lang w:val="en-US"/>
    </w:rPr>
  </w:style>
  <w:style w:type="paragraph" w:customStyle="1" w:styleId="font5">
    <w:name w:val="font5"/>
    <w:basedOn w:val="Normal"/>
    <w:qFormat/>
    <w:rsid w:val="00A6002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6002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600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600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6002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A6002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6002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6002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6002B"/>
  </w:style>
  <w:style w:type="table" w:customStyle="1" w:styleId="TableGrid9">
    <w:name w:val="Table Grid9"/>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6002B"/>
    <w:rPr>
      <w:b/>
      <w:bCs/>
      <w:i/>
      <w:iCs/>
      <w:color w:val="4F81BD"/>
    </w:rPr>
  </w:style>
  <w:style w:type="table" w:customStyle="1" w:styleId="TableGrid13">
    <w:name w:val="Table Grid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600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002B"/>
    <w:rPr>
      <w:b/>
      <w:lang w:val="en-GB" w:eastAsia="en-US" w:bidi="ar-SA"/>
    </w:rPr>
  </w:style>
  <w:style w:type="table" w:customStyle="1" w:styleId="TableGrid22">
    <w:name w:val="Table Grid2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6002B"/>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6002B"/>
    <w:rPr>
      <w:rFonts w:ascii="Courier New" w:eastAsia="MS Mincho" w:hAnsi="Courier New"/>
      <w:lang w:eastAsia="x-none"/>
    </w:rPr>
  </w:style>
  <w:style w:type="numbering" w:customStyle="1" w:styleId="NoList13">
    <w:name w:val="No List13"/>
    <w:next w:val="NoList"/>
    <w:uiPriority w:val="99"/>
    <w:semiHidden/>
    <w:unhideWhenUsed/>
    <w:rsid w:val="00A6002B"/>
  </w:style>
  <w:style w:type="numbering" w:customStyle="1" w:styleId="NoList23">
    <w:name w:val="No List23"/>
    <w:next w:val="NoList"/>
    <w:uiPriority w:val="99"/>
    <w:semiHidden/>
    <w:unhideWhenUsed/>
    <w:rsid w:val="00A6002B"/>
  </w:style>
  <w:style w:type="table" w:customStyle="1" w:styleId="TableGrid42">
    <w:name w:val="Table Grid4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6002B"/>
  </w:style>
  <w:style w:type="table" w:customStyle="1" w:styleId="TableGrid51">
    <w:name w:val="Table Grid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6002B"/>
  </w:style>
  <w:style w:type="table" w:customStyle="1" w:styleId="TableGrid61">
    <w:name w:val="Table Grid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6002B"/>
  </w:style>
  <w:style w:type="numbering" w:customStyle="1" w:styleId="NoList62">
    <w:name w:val="No List62"/>
    <w:next w:val="NoList"/>
    <w:uiPriority w:val="99"/>
    <w:semiHidden/>
    <w:unhideWhenUsed/>
    <w:rsid w:val="00A6002B"/>
  </w:style>
  <w:style w:type="numbering" w:customStyle="1" w:styleId="NoList72">
    <w:name w:val="No List72"/>
    <w:next w:val="NoList"/>
    <w:uiPriority w:val="99"/>
    <w:semiHidden/>
    <w:unhideWhenUsed/>
    <w:rsid w:val="00A6002B"/>
  </w:style>
  <w:style w:type="numbering" w:customStyle="1" w:styleId="NoList81">
    <w:name w:val="No List81"/>
    <w:next w:val="NoList"/>
    <w:uiPriority w:val="99"/>
    <w:semiHidden/>
    <w:unhideWhenUsed/>
    <w:rsid w:val="00A6002B"/>
  </w:style>
  <w:style w:type="table" w:customStyle="1" w:styleId="TableGrid71">
    <w:name w:val="Table Grid71"/>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6002B"/>
  </w:style>
  <w:style w:type="table" w:customStyle="1" w:styleId="TableGrid81">
    <w:name w:val="Table Grid8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002B"/>
    <w:rPr>
      <w:rFonts w:eastAsia="MS Mincho"/>
      <w:lang w:val="en-US" w:eastAsia="en-US"/>
    </w:rPr>
    <w:tblPr/>
  </w:style>
  <w:style w:type="table" w:customStyle="1" w:styleId="Tabellengitternetz112">
    <w:name w:val="Tabellengitternetz1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002B"/>
  </w:style>
  <w:style w:type="numbering" w:customStyle="1" w:styleId="NoList212">
    <w:name w:val="No List212"/>
    <w:next w:val="NoList"/>
    <w:uiPriority w:val="99"/>
    <w:semiHidden/>
    <w:unhideWhenUsed/>
    <w:rsid w:val="00A6002B"/>
  </w:style>
  <w:style w:type="table" w:customStyle="1" w:styleId="TableGrid411">
    <w:name w:val="Table Grid41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6002B"/>
  </w:style>
  <w:style w:type="numbering" w:customStyle="1" w:styleId="NoList412">
    <w:name w:val="No List412"/>
    <w:next w:val="NoList"/>
    <w:uiPriority w:val="99"/>
    <w:semiHidden/>
    <w:unhideWhenUsed/>
    <w:rsid w:val="00A6002B"/>
  </w:style>
  <w:style w:type="numbering" w:customStyle="1" w:styleId="NoList511">
    <w:name w:val="No List511"/>
    <w:next w:val="NoList"/>
    <w:uiPriority w:val="99"/>
    <w:semiHidden/>
    <w:unhideWhenUsed/>
    <w:rsid w:val="00A6002B"/>
  </w:style>
  <w:style w:type="numbering" w:customStyle="1" w:styleId="NoList611">
    <w:name w:val="No List611"/>
    <w:next w:val="NoList"/>
    <w:uiPriority w:val="99"/>
    <w:semiHidden/>
    <w:unhideWhenUsed/>
    <w:rsid w:val="00A6002B"/>
  </w:style>
  <w:style w:type="numbering" w:customStyle="1" w:styleId="NoList711">
    <w:name w:val="No List711"/>
    <w:next w:val="NoList"/>
    <w:uiPriority w:val="99"/>
    <w:semiHidden/>
    <w:unhideWhenUsed/>
    <w:rsid w:val="00A6002B"/>
  </w:style>
  <w:style w:type="numbering" w:customStyle="1" w:styleId="NoList811">
    <w:name w:val="No List811"/>
    <w:next w:val="NoList"/>
    <w:uiPriority w:val="99"/>
    <w:semiHidden/>
    <w:unhideWhenUsed/>
    <w:rsid w:val="00A6002B"/>
  </w:style>
  <w:style w:type="numbering" w:customStyle="1" w:styleId="NoList91">
    <w:name w:val="No List91"/>
    <w:next w:val="NoList"/>
    <w:uiPriority w:val="99"/>
    <w:semiHidden/>
    <w:unhideWhenUsed/>
    <w:rsid w:val="00A6002B"/>
  </w:style>
  <w:style w:type="table" w:customStyle="1" w:styleId="TableGrid76">
    <w:name w:val="Table Grid76"/>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6002B"/>
  </w:style>
  <w:style w:type="paragraph" w:customStyle="1" w:styleId="Figuretitle0">
    <w:name w:val="Figure_title"/>
    <w:basedOn w:val="Normal"/>
    <w:next w:val="Normal"/>
    <w:qFormat/>
    <w:rsid w:val="00A6002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6002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A600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A6002B"/>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A6002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A6002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6002B"/>
    <w:pPr>
      <w:numPr>
        <w:numId w:val="18"/>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A6002B"/>
    <w:pPr>
      <w:suppressAutoHyphens/>
      <w:autoSpaceDN w:val="0"/>
      <w:spacing w:after="0" w:line="240" w:lineRule="auto"/>
      <w:jc w:val="both"/>
    </w:pPr>
    <w:rPr>
      <w:rFonts w:eastAsia="Batang"/>
    </w:rPr>
  </w:style>
  <w:style w:type="numbering" w:customStyle="1" w:styleId="LFO19">
    <w:name w:val="LFO19"/>
    <w:basedOn w:val="NoList"/>
    <w:rsid w:val="00A6002B"/>
    <w:pPr>
      <w:numPr>
        <w:numId w:val="18"/>
      </w:numPr>
    </w:pPr>
  </w:style>
  <w:style w:type="paragraph" w:customStyle="1" w:styleId="enumlev3">
    <w:name w:val="enumlev3"/>
    <w:basedOn w:val="enumlev2"/>
    <w:qFormat/>
    <w:rsid w:val="00A600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6002B"/>
  </w:style>
  <w:style w:type="paragraph" w:customStyle="1" w:styleId="Heading">
    <w:name w:val="Heading"/>
    <w:next w:val="Normal"/>
    <w:link w:val="HeadingChar"/>
    <w:qFormat/>
    <w:rsid w:val="00A6002B"/>
    <w:pPr>
      <w:spacing w:before="360"/>
      <w:ind w:left="2552"/>
    </w:pPr>
    <w:rPr>
      <w:rFonts w:ascii="Arial" w:eastAsia="SimSun" w:hAnsi="Arial"/>
      <w:b/>
      <w:sz w:val="22"/>
    </w:rPr>
  </w:style>
  <w:style w:type="paragraph" w:customStyle="1" w:styleId="tah0">
    <w:name w:val="tah"/>
    <w:basedOn w:val="Normal"/>
    <w:qFormat/>
    <w:rsid w:val="00A6002B"/>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A6002B"/>
  </w:style>
  <w:style w:type="paragraph" w:customStyle="1" w:styleId="TdocHeader2">
    <w:name w:val="Tdoc_Header_2"/>
    <w:basedOn w:val="Normal"/>
    <w:qFormat/>
    <w:rsid w:val="00A6002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A6002B"/>
  </w:style>
  <w:style w:type="numbering" w:customStyle="1" w:styleId="LFO191">
    <w:name w:val="LFO191"/>
    <w:basedOn w:val="NoList"/>
    <w:rsid w:val="00A6002B"/>
  </w:style>
  <w:style w:type="table" w:customStyle="1" w:styleId="TableGrid122">
    <w:name w:val="Table Grid1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6002B"/>
  </w:style>
  <w:style w:type="numbering" w:customStyle="1" w:styleId="NoList1112">
    <w:name w:val="No List1112"/>
    <w:next w:val="NoList"/>
    <w:uiPriority w:val="99"/>
    <w:semiHidden/>
    <w:unhideWhenUsed/>
    <w:rsid w:val="00A6002B"/>
  </w:style>
  <w:style w:type="table" w:customStyle="1" w:styleId="TableGrid221">
    <w:name w:val="Table Grid22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6002B"/>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A6002B"/>
  </w:style>
  <w:style w:type="numbering" w:customStyle="1" w:styleId="123">
    <w:name w:val="リストなし12"/>
    <w:next w:val="NoList"/>
    <w:uiPriority w:val="99"/>
    <w:semiHidden/>
    <w:unhideWhenUsed/>
    <w:rsid w:val="00A6002B"/>
  </w:style>
  <w:style w:type="numbering" w:customStyle="1" w:styleId="1120">
    <w:name w:val="无列表112"/>
    <w:next w:val="NoList"/>
    <w:semiHidden/>
    <w:rsid w:val="00A6002B"/>
  </w:style>
  <w:style w:type="numbering" w:customStyle="1" w:styleId="1111">
    <w:name w:val="リストなし111"/>
    <w:next w:val="NoList"/>
    <w:uiPriority w:val="99"/>
    <w:semiHidden/>
    <w:unhideWhenUsed/>
    <w:rsid w:val="00A6002B"/>
  </w:style>
  <w:style w:type="numbering" w:customStyle="1" w:styleId="NoList222">
    <w:name w:val="No List222"/>
    <w:next w:val="NoList"/>
    <w:uiPriority w:val="99"/>
    <w:semiHidden/>
    <w:unhideWhenUsed/>
    <w:rsid w:val="00A6002B"/>
  </w:style>
  <w:style w:type="numbering" w:customStyle="1" w:styleId="NoList322">
    <w:name w:val="No List322"/>
    <w:next w:val="NoList"/>
    <w:uiPriority w:val="99"/>
    <w:semiHidden/>
    <w:unhideWhenUsed/>
    <w:rsid w:val="00A6002B"/>
  </w:style>
  <w:style w:type="numbering" w:customStyle="1" w:styleId="NoList421">
    <w:name w:val="No List421"/>
    <w:next w:val="NoList"/>
    <w:uiPriority w:val="99"/>
    <w:semiHidden/>
    <w:unhideWhenUsed/>
    <w:rsid w:val="00A6002B"/>
  </w:style>
  <w:style w:type="numbering" w:customStyle="1" w:styleId="NoList2111">
    <w:name w:val="No List2111"/>
    <w:next w:val="NoList"/>
    <w:uiPriority w:val="99"/>
    <w:semiHidden/>
    <w:unhideWhenUsed/>
    <w:rsid w:val="00A6002B"/>
  </w:style>
  <w:style w:type="numbering" w:customStyle="1" w:styleId="NoList3111">
    <w:name w:val="No List3111"/>
    <w:next w:val="NoList"/>
    <w:uiPriority w:val="99"/>
    <w:semiHidden/>
    <w:unhideWhenUsed/>
    <w:rsid w:val="00A6002B"/>
  </w:style>
  <w:style w:type="numbering" w:customStyle="1" w:styleId="NoList4111">
    <w:name w:val="No List4111"/>
    <w:next w:val="NoList"/>
    <w:uiPriority w:val="99"/>
    <w:semiHidden/>
    <w:unhideWhenUsed/>
    <w:rsid w:val="00A6002B"/>
  </w:style>
  <w:style w:type="numbering" w:customStyle="1" w:styleId="11110">
    <w:name w:val="无列表1111"/>
    <w:next w:val="NoList"/>
    <w:semiHidden/>
    <w:rsid w:val="00A6002B"/>
  </w:style>
  <w:style w:type="numbering" w:customStyle="1" w:styleId="NoList11111">
    <w:name w:val="No List11111"/>
    <w:next w:val="NoList"/>
    <w:uiPriority w:val="99"/>
    <w:semiHidden/>
    <w:unhideWhenUsed/>
    <w:rsid w:val="00A6002B"/>
  </w:style>
  <w:style w:type="numbering" w:customStyle="1" w:styleId="NoList1211">
    <w:name w:val="No List1211"/>
    <w:next w:val="NoList"/>
    <w:uiPriority w:val="99"/>
    <w:semiHidden/>
    <w:unhideWhenUsed/>
    <w:rsid w:val="00A6002B"/>
  </w:style>
  <w:style w:type="numbering" w:customStyle="1" w:styleId="NoList2211">
    <w:name w:val="No List2211"/>
    <w:next w:val="NoList"/>
    <w:uiPriority w:val="99"/>
    <w:semiHidden/>
    <w:unhideWhenUsed/>
    <w:rsid w:val="00A6002B"/>
  </w:style>
  <w:style w:type="numbering" w:customStyle="1" w:styleId="NoList3211">
    <w:name w:val="No List3211"/>
    <w:next w:val="NoList"/>
    <w:uiPriority w:val="99"/>
    <w:semiHidden/>
    <w:unhideWhenUsed/>
    <w:rsid w:val="00A6002B"/>
  </w:style>
  <w:style w:type="character" w:customStyle="1" w:styleId="UnresolvedMention3">
    <w:name w:val="Unresolved Mention3"/>
    <w:basedOn w:val="DefaultParagraphFont"/>
    <w:uiPriority w:val="99"/>
    <w:unhideWhenUsed/>
    <w:qFormat/>
    <w:rsid w:val="00A6002B"/>
    <w:rPr>
      <w:color w:val="605E5C"/>
      <w:shd w:val="clear" w:color="auto" w:fill="E1DFDD"/>
    </w:rPr>
  </w:style>
  <w:style w:type="numbering" w:customStyle="1" w:styleId="NoList14">
    <w:name w:val="No List14"/>
    <w:next w:val="NoList"/>
    <w:uiPriority w:val="99"/>
    <w:semiHidden/>
    <w:unhideWhenUsed/>
    <w:rsid w:val="00A6002B"/>
  </w:style>
  <w:style w:type="table" w:customStyle="1" w:styleId="TableGrid10">
    <w:name w:val="Table Grid1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6002B"/>
  </w:style>
  <w:style w:type="numbering" w:customStyle="1" w:styleId="NoList24">
    <w:name w:val="No List24"/>
    <w:next w:val="NoList"/>
    <w:uiPriority w:val="99"/>
    <w:semiHidden/>
    <w:unhideWhenUsed/>
    <w:rsid w:val="00A6002B"/>
  </w:style>
  <w:style w:type="table" w:customStyle="1" w:styleId="TableGrid43">
    <w:name w:val="Table Grid4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6002B"/>
  </w:style>
  <w:style w:type="table" w:customStyle="1" w:styleId="TableGrid52">
    <w:name w:val="Table Grid5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6002B"/>
  </w:style>
  <w:style w:type="table" w:customStyle="1" w:styleId="TableGrid62">
    <w:name w:val="Table Grid6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6002B"/>
  </w:style>
  <w:style w:type="numbering" w:customStyle="1" w:styleId="NoList63">
    <w:name w:val="No List63"/>
    <w:next w:val="NoList"/>
    <w:uiPriority w:val="99"/>
    <w:semiHidden/>
    <w:unhideWhenUsed/>
    <w:rsid w:val="00A6002B"/>
  </w:style>
  <w:style w:type="numbering" w:customStyle="1" w:styleId="NoList73">
    <w:name w:val="No List73"/>
    <w:next w:val="NoList"/>
    <w:uiPriority w:val="99"/>
    <w:semiHidden/>
    <w:unhideWhenUsed/>
    <w:rsid w:val="00A6002B"/>
  </w:style>
  <w:style w:type="numbering" w:customStyle="1" w:styleId="NoList82">
    <w:name w:val="No List82"/>
    <w:next w:val="NoList"/>
    <w:uiPriority w:val="99"/>
    <w:semiHidden/>
    <w:unhideWhenUsed/>
    <w:rsid w:val="00A6002B"/>
  </w:style>
  <w:style w:type="numbering" w:customStyle="1" w:styleId="NoList92">
    <w:name w:val="No List92"/>
    <w:next w:val="NoList"/>
    <w:uiPriority w:val="99"/>
    <w:semiHidden/>
    <w:unhideWhenUsed/>
    <w:rsid w:val="00A6002B"/>
  </w:style>
  <w:style w:type="table" w:customStyle="1" w:styleId="TableGrid82">
    <w:name w:val="Table Grid8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6002B"/>
  </w:style>
  <w:style w:type="numbering" w:customStyle="1" w:styleId="NoList213">
    <w:name w:val="No List213"/>
    <w:next w:val="NoList"/>
    <w:uiPriority w:val="99"/>
    <w:semiHidden/>
    <w:unhideWhenUsed/>
    <w:rsid w:val="00A6002B"/>
  </w:style>
  <w:style w:type="table" w:customStyle="1" w:styleId="TableGrid412">
    <w:name w:val="Table Grid4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6002B"/>
  </w:style>
  <w:style w:type="numbering" w:customStyle="1" w:styleId="NoList413">
    <w:name w:val="No List413"/>
    <w:next w:val="NoList"/>
    <w:uiPriority w:val="99"/>
    <w:semiHidden/>
    <w:unhideWhenUsed/>
    <w:rsid w:val="00A6002B"/>
  </w:style>
  <w:style w:type="numbering" w:customStyle="1" w:styleId="NoList512">
    <w:name w:val="No List512"/>
    <w:next w:val="NoList"/>
    <w:uiPriority w:val="99"/>
    <w:semiHidden/>
    <w:unhideWhenUsed/>
    <w:rsid w:val="00A6002B"/>
  </w:style>
  <w:style w:type="numbering" w:customStyle="1" w:styleId="NoList612">
    <w:name w:val="No List612"/>
    <w:next w:val="NoList"/>
    <w:uiPriority w:val="99"/>
    <w:semiHidden/>
    <w:unhideWhenUsed/>
    <w:rsid w:val="00A6002B"/>
  </w:style>
  <w:style w:type="numbering" w:customStyle="1" w:styleId="NoList712">
    <w:name w:val="No List712"/>
    <w:next w:val="NoList"/>
    <w:uiPriority w:val="99"/>
    <w:semiHidden/>
    <w:unhideWhenUsed/>
    <w:rsid w:val="00A6002B"/>
  </w:style>
  <w:style w:type="numbering" w:customStyle="1" w:styleId="NoList812">
    <w:name w:val="No List812"/>
    <w:next w:val="NoList"/>
    <w:uiPriority w:val="99"/>
    <w:semiHidden/>
    <w:unhideWhenUsed/>
    <w:rsid w:val="00A6002B"/>
  </w:style>
  <w:style w:type="numbering" w:customStyle="1" w:styleId="NoList911">
    <w:name w:val="No List911"/>
    <w:next w:val="NoList"/>
    <w:uiPriority w:val="99"/>
    <w:semiHidden/>
    <w:unhideWhenUsed/>
    <w:rsid w:val="00A6002B"/>
  </w:style>
  <w:style w:type="numbering" w:customStyle="1" w:styleId="LFO192">
    <w:name w:val="LFO192"/>
    <w:basedOn w:val="NoList"/>
    <w:rsid w:val="00A6002B"/>
  </w:style>
  <w:style w:type="numbering" w:customStyle="1" w:styleId="NoList101">
    <w:name w:val="No List101"/>
    <w:next w:val="NoList"/>
    <w:uiPriority w:val="99"/>
    <w:semiHidden/>
    <w:unhideWhenUsed/>
    <w:rsid w:val="00A6002B"/>
  </w:style>
  <w:style w:type="numbering" w:customStyle="1" w:styleId="LFO1911">
    <w:name w:val="LFO1911"/>
    <w:basedOn w:val="NoList"/>
    <w:rsid w:val="00A6002B"/>
  </w:style>
  <w:style w:type="table" w:customStyle="1" w:styleId="TableGrid123">
    <w:name w:val="Table Grid1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6002B"/>
  </w:style>
  <w:style w:type="numbering" w:customStyle="1" w:styleId="NoList1113">
    <w:name w:val="No List1113"/>
    <w:next w:val="NoList"/>
    <w:uiPriority w:val="99"/>
    <w:semiHidden/>
    <w:unhideWhenUsed/>
    <w:rsid w:val="00A6002B"/>
  </w:style>
  <w:style w:type="table" w:customStyle="1" w:styleId="TableGrid222">
    <w:name w:val="Table Grid222"/>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6002B"/>
  </w:style>
  <w:style w:type="numbering" w:customStyle="1" w:styleId="131">
    <w:name w:val="リストなし13"/>
    <w:next w:val="NoList"/>
    <w:uiPriority w:val="99"/>
    <w:semiHidden/>
    <w:unhideWhenUsed/>
    <w:rsid w:val="00A6002B"/>
  </w:style>
  <w:style w:type="numbering" w:customStyle="1" w:styleId="1130">
    <w:name w:val="无列表113"/>
    <w:next w:val="NoList"/>
    <w:semiHidden/>
    <w:rsid w:val="00A6002B"/>
  </w:style>
  <w:style w:type="numbering" w:customStyle="1" w:styleId="1121">
    <w:name w:val="リストなし112"/>
    <w:next w:val="NoList"/>
    <w:uiPriority w:val="99"/>
    <w:semiHidden/>
    <w:unhideWhenUsed/>
    <w:rsid w:val="00A6002B"/>
  </w:style>
  <w:style w:type="numbering" w:customStyle="1" w:styleId="NoList223">
    <w:name w:val="No List223"/>
    <w:next w:val="NoList"/>
    <w:uiPriority w:val="99"/>
    <w:semiHidden/>
    <w:unhideWhenUsed/>
    <w:rsid w:val="00A6002B"/>
  </w:style>
  <w:style w:type="numbering" w:customStyle="1" w:styleId="NoList323">
    <w:name w:val="No List323"/>
    <w:next w:val="NoList"/>
    <w:uiPriority w:val="99"/>
    <w:semiHidden/>
    <w:unhideWhenUsed/>
    <w:rsid w:val="00A6002B"/>
  </w:style>
  <w:style w:type="numbering" w:customStyle="1" w:styleId="NoList422">
    <w:name w:val="No List422"/>
    <w:next w:val="NoList"/>
    <w:uiPriority w:val="99"/>
    <w:semiHidden/>
    <w:unhideWhenUsed/>
    <w:rsid w:val="00A6002B"/>
  </w:style>
  <w:style w:type="numbering" w:customStyle="1" w:styleId="NoList2112">
    <w:name w:val="No List2112"/>
    <w:next w:val="NoList"/>
    <w:uiPriority w:val="99"/>
    <w:semiHidden/>
    <w:unhideWhenUsed/>
    <w:rsid w:val="00A6002B"/>
  </w:style>
  <w:style w:type="numbering" w:customStyle="1" w:styleId="NoList3112">
    <w:name w:val="No List3112"/>
    <w:next w:val="NoList"/>
    <w:uiPriority w:val="99"/>
    <w:semiHidden/>
    <w:unhideWhenUsed/>
    <w:rsid w:val="00A6002B"/>
  </w:style>
  <w:style w:type="numbering" w:customStyle="1" w:styleId="NoList4112">
    <w:name w:val="No List4112"/>
    <w:next w:val="NoList"/>
    <w:uiPriority w:val="99"/>
    <w:semiHidden/>
    <w:unhideWhenUsed/>
    <w:rsid w:val="00A6002B"/>
  </w:style>
  <w:style w:type="numbering" w:customStyle="1" w:styleId="1112">
    <w:name w:val="无列表1112"/>
    <w:next w:val="NoList"/>
    <w:semiHidden/>
    <w:rsid w:val="00A6002B"/>
  </w:style>
  <w:style w:type="numbering" w:customStyle="1" w:styleId="NoList11112">
    <w:name w:val="No List11112"/>
    <w:next w:val="NoList"/>
    <w:uiPriority w:val="99"/>
    <w:semiHidden/>
    <w:unhideWhenUsed/>
    <w:rsid w:val="00A6002B"/>
  </w:style>
  <w:style w:type="numbering" w:customStyle="1" w:styleId="NoList1212">
    <w:name w:val="No List1212"/>
    <w:next w:val="NoList"/>
    <w:uiPriority w:val="99"/>
    <w:semiHidden/>
    <w:unhideWhenUsed/>
    <w:rsid w:val="00A6002B"/>
  </w:style>
  <w:style w:type="numbering" w:customStyle="1" w:styleId="NoList2212">
    <w:name w:val="No List2212"/>
    <w:next w:val="NoList"/>
    <w:uiPriority w:val="99"/>
    <w:semiHidden/>
    <w:unhideWhenUsed/>
    <w:rsid w:val="00A6002B"/>
  </w:style>
  <w:style w:type="numbering" w:customStyle="1" w:styleId="NoList3212">
    <w:name w:val="No List3212"/>
    <w:next w:val="NoList"/>
    <w:uiPriority w:val="99"/>
    <w:semiHidden/>
    <w:unhideWhenUsed/>
    <w:rsid w:val="00A6002B"/>
  </w:style>
  <w:style w:type="numbering" w:customStyle="1" w:styleId="NoList16">
    <w:name w:val="No List16"/>
    <w:next w:val="NoList"/>
    <w:uiPriority w:val="99"/>
    <w:semiHidden/>
    <w:unhideWhenUsed/>
    <w:rsid w:val="00A6002B"/>
  </w:style>
  <w:style w:type="table" w:customStyle="1" w:styleId="TableGrid15">
    <w:name w:val="Table Grid15"/>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6002B"/>
  </w:style>
  <w:style w:type="numbering" w:customStyle="1" w:styleId="NoList25">
    <w:name w:val="No List25"/>
    <w:next w:val="NoList"/>
    <w:uiPriority w:val="99"/>
    <w:semiHidden/>
    <w:unhideWhenUsed/>
    <w:rsid w:val="00A6002B"/>
  </w:style>
  <w:style w:type="table" w:customStyle="1" w:styleId="TableGrid44">
    <w:name w:val="Table Grid44"/>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6002B"/>
  </w:style>
  <w:style w:type="table" w:customStyle="1" w:styleId="TableGrid53">
    <w:name w:val="Table Grid5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6002B"/>
  </w:style>
  <w:style w:type="table" w:customStyle="1" w:styleId="TableGrid63">
    <w:name w:val="Table Grid6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6002B"/>
  </w:style>
  <w:style w:type="numbering" w:customStyle="1" w:styleId="NoList64">
    <w:name w:val="No List64"/>
    <w:next w:val="NoList"/>
    <w:uiPriority w:val="99"/>
    <w:semiHidden/>
    <w:unhideWhenUsed/>
    <w:rsid w:val="00A6002B"/>
  </w:style>
  <w:style w:type="numbering" w:customStyle="1" w:styleId="NoList74">
    <w:name w:val="No List74"/>
    <w:next w:val="NoList"/>
    <w:uiPriority w:val="99"/>
    <w:semiHidden/>
    <w:unhideWhenUsed/>
    <w:rsid w:val="00A6002B"/>
  </w:style>
  <w:style w:type="numbering" w:customStyle="1" w:styleId="NoList83">
    <w:name w:val="No List83"/>
    <w:next w:val="NoList"/>
    <w:uiPriority w:val="99"/>
    <w:semiHidden/>
    <w:unhideWhenUsed/>
    <w:rsid w:val="00A6002B"/>
  </w:style>
  <w:style w:type="numbering" w:customStyle="1" w:styleId="NoList93">
    <w:name w:val="No List93"/>
    <w:next w:val="NoList"/>
    <w:uiPriority w:val="99"/>
    <w:semiHidden/>
    <w:unhideWhenUsed/>
    <w:rsid w:val="00A6002B"/>
  </w:style>
  <w:style w:type="table" w:customStyle="1" w:styleId="TableGrid83">
    <w:name w:val="Table Grid8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6002B"/>
  </w:style>
  <w:style w:type="numbering" w:customStyle="1" w:styleId="NoList214">
    <w:name w:val="No List214"/>
    <w:next w:val="NoList"/>
    <w:uiPriority w:val="99"/>
    <w:semiHidden/>
    <w:unhideWhenUsed/>
    <w:rsid w:val="00A6002B"/>
  </w:style>
  <w:style w:type="table" w:customStyle="1" w:styleId="TableGrid413">
    <w:name w:val="Table Grid4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6002B"/>
  </w:style>
  <w:style w:type="numbering" w:customStyle="1" w:styleId="NoList414">
    <w:name w:val="No List414"/>
    <w:next w:val="NoList"/>
    <w:uiPriority w:val="99"/>
    <w:semiHidden/>
    <w:unhideWhenUsed/>
    <w:rsid w:val="00A6002B"/>
  </w:style>
  <w:style w:type="numbering" w:customStyle="1" w:styleId="NoList513">
    <w:name w:val="No List513"/>
    <w:next w:val="NoList"/>
    <w:uiPriority w:val="99"/>
    <w:semiHidden/>
    <w:unhideWhenUsed/>
    <w:rsid w:val="00A6002B"/>
  </w:style>
  <w:style w:type="numbering" w:customStyle="1" w:styleId="NoList613">
    <w:name w:val="No List613"/>
    <w:next w:val="NoList"/>
    <w:uiPriority w:val="99"/>
    <w:semiHidden/>
    <w:unhideWhenUsed/>
    <w:rsid w:val="00A6002B"/>
  </w:style>
  <w:style w:type="numbering" w:customStyle="1" w:styleId="NoList713">
    <w:name w:val="No List713"/>
    <w:next w:val="NoList"/>
    <w:uiPriority w:val="99"/>
    <w:semiHidden/>
    <w:unhideWhenUsed/>
    <w:rsid w:val="00A6002B"/>
  </w:style>
  <w:style w:type="numbering" w:customStyle="1" w:styleId="NoList813">
    <w:name w:val="No List813"/>
    <w:next w:val="NoList"/>
    <w:uiPriority w:val="99"/>
    <w:semiHidden/>
    <w:unhideWhenUsed/>
    <w:rsid w:val="00A6002B"/>
  </w:style>
  <w:style w:type="numbering" w:customStyle="1" w:styleId="NoList912">
    <w:name w:val="No List912"/>
    <w:next w:val="NoList"/>
    <w:uiPriority w:val="99"/>
    <w:semiHidden/>
    <w:unhideWhenUsed/>
    <w:rsid w:val="00A6002B"/>
  </w:style>
  <w:style w:type="numbering" w:customStyle="1" w:styleId="LFO193">
    <w:name w:val="LFO193"/>
    <w:basedOn w:val="NoList"/>
    <w:rsid w:val="00A6002B"/>
  </w:style>
  <w:style w:type="numbering" w:customStyle="1" w:styleId="NoList102">
    <w:name w:val="No List102"/>
    <w:next w:val="NoList"/>
    <w:uiPriority w:val="99"/>
    <w:semiHidden/>
    <w:unhideWhenUsed/>
    <w:rsid w:val="00A6002B"/>
  </w:style>
  <w:style w:type="numbering" w:customStyle="1" w:styleId="LFO1912">
    <w:name w:val="LFO1912"/>
    <w:basedOn w:val="NoList"/>
    <w:rsid w:val="00A6002B"/>
  </w:style>
  <w:style w:type="table" w:customStyle="1" w:styleId="TableGrid124">
    <w:name w:val="Table Grid124"/>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6002B"/>
  </w:style>
  <w:style w:type="numbering" w:customStyle="1" w:styleId="NoList1114">
    <w:name w:val="No List1114"/>
    <w:next w:val="NoList"/>
    <w:uiPriority w:val="99"/>
    <w:semiHidden/>
    <w:unhideWhenUsed/>
    <w:rsid w:val="00A6002B"/>
  </w:style>
  <w:style w:type="table" w:customStyle="1" w:styleId="TableGrid223">
    <w:name w:val="Table Grid223"/>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6002B"/>
  </w:style>
  <w:style w:type="numbering" w:customStyle="1" w:styleId="141">
    <w:name w:val="リストなし14"/>
    <w:next w:val="NoList"/>
    <w:uiPriority w:val="99"/>
    <w:semiHidden/>
    <w:unhideWhenUsed/>
    <w:rsid w:val="00A6002B"/>
  </w:style>
  <w:style w:type="numbering" w:customStyle="1" w:styleId="1140">
    <w:name w:val="无列表114"/>
    <w:next w:val="NoList"/>
    <w:semiHidden/>
    <w:rsid w:val="00A6002B"/>
  </w:style>
  <w:style w:type="numbering" w:customStyle="1" w:styleId="1131">
    <w:name w:val="リストなし113"/>
    <w:next w:val="NoList"/>
    <w:uiPriority w:val="99"/>
    <w:semiHidden/>
    <w:unhideWhenUsed/>
    <w:rsid w:val="00A6002B"/>
  </w:style>
  <w:style w:type="numbering" w:customStyle="1" w:styleId="NoList224">
    <w:name w:val="No List224"/>
    <w:next w:val="NoList"/>
    <w:uiPriority w:val="99"/>
    <w:semiHidden/>
    <w:unhideWhenUsed/>
    <w:rsid w:val="00A6002B"/>
  </w:style>
  <w:style w:type="numbering" w:customStyle="1" w:styleId="NoList324">
    <w:name w:val="No List324"/>
    <w:next w:val="NoList"/>
    <w:uiPriority w:val="99"/>
    <w:semiHidden/>
    <w:unhideWhenUsed/>
    <w:rsid w:val="00A6002B"/>
  </w:style>
  <w:style w:type="numbering" w:customStyle="1" w:styleId="NoList423">
    <w:name w:val="No List423"/>
    <w:next w:val="NoList"/>
    <w:uiPriority w:val="99"/>
    <w:semiHidden/>
    <w:unhideWhenUsed/>
    <w:rsid w:val="00A6002B"/>
  </w:style>
  <w:style w:type="numbering" w:customStyle="1" w:styleId="NoList2113">
    <w:name w:val="No List2113"/>
    <w:next w:val="NoList"/>
    <w:uiPriority w:val="99"/>
    <w:semiHidden/>
    <w:unhideWhenUsed/>
    <w:rsid w:val="00A6002B"/>
  </w:style>
  <w:style w:type="numbering" w:customStyle="1" w:styleId="NoList3113">
    <w:name w:val="No List3113"/>
    <w:next w:val="NoList"/>
    <w:uiPriority w:val="99"/>
    <w:semiHidden/>
    <w:unhideWhenUsed/>
    <w:rsid w:val="00A6002B"/>
  </w:style>
  <w:style w:type="numbering" w:customStyle="1" w:styleId="NoList4113">
    <w:name w:val="No List4113"/>
    <w:next w:val="NoList"/>
    <w:uiPriority w:val="99"/>
    <w:semiHidden/>
    <w:unhideWhenUsed/>
    <w:rsid w:val="00A6002B"/>
  </w:style>
  <w:style w:type="numbering" w:customStyle="1" w:styleId="1113">
    <w:name w:val="无列表1113"/>
    <w:next w:val="NoList"/>
    <w:semiHidden/>
    <w:rsid w:val="00A6002B"/>
  </w:style>
  <w:style w:type="numbering" w:customStyle="1" w:styleId="NoList11113">
    <w:name w:val="No List11113"/>
    <w:next w:val="NoList"/>
    <w:uiPriority w:val="99"/>
    <w:semiHidden/>
    <w:unhideWhenUsed/>
    <w:rsid w:val="00A6002B"/>
  </w:style>
  <w:style w:type="numbering" w:customStyle="1" w:styleId="NoList1213">
    <w:name w:val="No List1213"/>
    <w:next w:val="NoList"/>
    <w:uiPriority w:val="99"/>
    <w:semiHidden/>
    <w:unhideWhenUsed/>
    <w:rsid w:val="00A6002B"/>
  </w:style>
  <w:style w:type="numbering" w:customStyle="1" w:styleId="NoList2213">
    <w:name w:val="No List2213"/>
    <w:next w:val="NoList"/>
    <w:uiPriority w:val="99"/>
    <w:semiHidden/>
    <w:unhideWhenUsed/>
    <w:rsid w:val="00A6002B"/>
  </w:style>
  <w:style w:type="numbering" w:customStyle="1" w:styleId="NoList3213">
    <w:name w:val="No List3213"/>
    <w:next w:val="NoList"/>
    <w:uiPriority w:val="99"/>
    <w:semiHidden/>
    <w:unhideWhenUsed/>
    <w:rsid w:val="00A6002B"/>
  </w:style>
  <w:style w:type="table" w:customStyle="1" w:styleId="1d">
    <w:name w:val="网格型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A6002B"/>
    <w:pPr>
      <w:spacing w:after="160" w:line="259" w:lineRule="auto"/>
    </w:pPr>
    <w:rPr>
      <w:rFonts w:eastAsia="MS Mincho"/>
      <w:lang w:eastAsia="en-US"/>
    </w:rPr>
  </w:style>
  <w:style w:type="character" w:customStyle="1" w:styleId="Style113">
    <w:name w:val="_Style 113"/>
    <w:uiPriority w:val="31"/>
    <w:qFormat/>
    <w:rsid w:val="00A6002B"/>
    <w:rPr>
      <w:smallCaps/>
      <w:color w:val="5A5A5A"/>
    </w:rPr>
  </w:style>
  <w:style w:type="character" w:styleId="HTMLCode">
    <w:name w:val="HTML Code"/>
    <w:unhideWhenUsed/>
    <w:qFormat/>
    <w:rsid w:val="00A600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6002B"/>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A6002B"/>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A6002B"/>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A600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uiPriority w:val="99"/>
    <w:qFormat/>
    <w:rsid w:val="00A6002B"/>
    <w:rPr>
      <w:rFonts w:ascii="Courier New" w:eastAsia="SimSun" w:hAnsi="Courier New"/>
      <w:kern w:val="2"/>
      <w:sz w:val="24"/>
      <w:lang w:val="en-US"/>
    </w:rPr>
  </w:style>
  <w:style w:type="paragraph" w:styleId="Index8">
    <w:name w:val="index 8"/>
    <w:basedOn w:val="Normal"/>
    <w:next w:val="Normal"/>
    <w:uiPriority w:val="99"/>
    <w:unhideWhenUsed/>
    <w:qFormat/>
    <w:rsid w:val="00A6002B"/>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6002B"/>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6002B"/>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6002B"/>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6002B"/>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6002B"/>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6002B"/>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6002B"/>
    <w:rPr>
      <w:rFonts w:eastAsia="Batang"/>
      <w:lang w:eastAsia="en-US"/>
    </w:rPr>
  </w:style>
  <w:style w:type="character" w:customStyle="1" w:styleId="23">
    <w:name w:val="明显强调2"/>
    <w:uiPriority w:val="21"/>
    <w:qFormat/>
    <w:rsid w:val="00A6002B"/>
    <w:rPr>
      <w:b/>
      <w:bCs/>
      <w:i/>
      <w:iCs/>
      <w:color w:val="4F81BD"/>
    </w:rPr>
  </w:style>
  <w:style w:type="table" w:customStyle="1" w:styleId="24">
    <w:name w:val="网格型2"/>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6002B"/>
    <w:rPr>
      <w:rFonts w:ascii="CG Times (WN)" w:eastAsia="Times New Roman" w:hAnsi="CG Times (WN)"/>
      <w:lang w:eastAsia="en-US"/>
    </w:rPr>
  </w:style>
  <w:style w:type="character" w:customStyle="1" w:styleId="Style115">
    <w:name w:val="_Style 115"/>
    <w:uiPriority w:val="31"/>
    <w:qFormat/>
    <w:rsid w:val="00A6002B"/>
    <w:rPr>
      <w:smallCaps/>
      <w:color w:val="5A5A5A"/>
    </w:rPr>
  </w:style>
  <w:style w:type="table" w:customStyle="1" w:styleId="115">
    <w:name w:val="网格型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002B"/>
    <w:rPr>
      <w:rFonts w:eastAsia="MS Mincho"/>
      <w:lang w:val="en-US"/>
    </w:rPr>
    <w:tblPr/>
  </w:style>
  <w:style w:type="table" w:customStyle="1" w:styleId="TableGrid54">
    <w:name w:val="Table Grid54"/>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002B"/>
    <w:rPr>
      <w:rFonts w:eastAsia="MS Mincho"/>
      <w:lang w:val="en-US"/>
    </w:rPr>
    <w:tblPr/>
  </w:style>
  <w:style w:type="table" w:customStyle="1" w:styleId="TableGrid511">
    <w:name w:val="Table Grid5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6002B"/>
    <w:rPr>
      <w:rFonts w:eastAsia="Batang"/>
      <w:lang w:eastAsia="en-US"/>
    </w:rPr>
  </w:style>
  <w:style w:type="paragraph" w:customStyle="1" w:styleId="Style91">
    <w:name w:val="_Style 91"/>
    <w:uiPriority w:val="99"/>
    <w:semiHidden/>
    <w:qFormat/>
    <w:rsid w:val="00A6002B"/>
    <w:pPr>
      <w:spacing w:after="160" w:line="259" w:lineRule="auto"/>
    </w:pPr>
    <w:rPr>
      <w:rFonts w:ascii="CG Times (WN)" w:eastAsia="Times New Roman" w:hAnsi="CG Times (WN)"/>
      <w:lang w:eastAsia="en-US"/>
    </w:rPr>
  </w:style>
  <w:style w:type="character" w:customStyle="1" w:styleId="Style104">
    <w:name w:val="_Style 104"/>
    <w:uiPriority w:val="31"/>
    <w:qFormat/>
    <w:rsid w:val="00A6002B"/>
    <w:rPr>
      <w:smallCaps/>
      <w:color w:val="5A5A5A"/>
    </w:rPr>
  </w:style>
  <w:style w:type="table" w:customStyle="1" w:styleId="TableGrid91">
    <w:name w:val="Table Grid9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A6002B"/>
    <w:pPr>
      <w:spacing w:after="160" w:line="259" w:lineRule="auto"/>
    </w:pPr>
    <w:rPr>
      <w:rFonts w:eastAsia="MS Mincho"/>
      <w:lang w:eastAsia="en-US"/>
    </w:rPr>
  </w:style>
  <w:style w:type="paragraph" w:customStyle="1" w:styleId="1e">
    <w:name w:val="変更箇所1"/>
    <w:semiHidden/>
    <w:qFormat/>
    <w:rsid w:val="00A6002B"/>
    <w:pPr>
      <w:autoSpaceDN w:val="0"/>
    </w:pPr>
    <w:rPr>
      <w:rFonts w:eastAsia="MS Mincho"/>
      <w:lang w:eastAsia="en-US"/>
    </w:rPr>
  </w:style>
  <w:style w:type="paragraph" w:customStyle="1" w:styleId="25">
    <w:name w:val="変更箇所2"/>
    <w:semiHidden/>
    <w:qFormat/>
    <w:rsid w:val="00A6002B"/>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600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002B"/>
    <w:rPr>
      <w:rFonts w:eastAsia="MS Mincho"/>
      <w:lang w:val="it-IT" w:eastAsia="en-GB"/>
    </w:rPr>
  </w:style>
  <w:style w:type="character" w:customStyle="1" w:styleId="Char3">
    <w:name w:val="参考资料列表 Char"/>
    <w:link w:val="a8"/>
    <w:qFormat/>
    <w:locked/>
    <w:rsid w:val="00A6002B"/>
    <w:rPr>
      <w:rFonts w:ascii="Calibri" w:eastAsia="SimSun" w:hAnsi="Calibri"/>
      <w:kern w:val="2"/>
      <w:sz w:val="21"/>
    </w:rPr>
  </w:style>
  <w:style w:type="paragraph" w:customStyle="1" w:styleId="a8">
    <w:name w:val="参考资料列表"/>
    <w:basedOn w:val="List"/>
    <w:link w:val="Char3"/>
    <w:qFormat/>
    <w:rsid w:val="00A6002B"/>
    <w:pPr>
      <w:widowControl w:val="0"/>
      <w:spacing w:after="0" w:line="240" w:lineRule="auto"/>
      <w:ind w:left="680" w:hanging="567"/>
      <w:jc w:val="both"/>
    </w:pPr>
    <w:rPr>
      <w:rFonts w:ascii="Calibri" w:eastAsia="SimSun" w:hAnsi="Calibri"/>
      <w:kern w:val="2"/>
      <w:sz w:val="21"/>
      <w:lang w:eastAsia="zh-CN"/>
    </w:rPr>
  </w:style>
  <w:style w:type="paragraph" w:customStyle="1" w:styleId="Revisin">
    <w:name w:val="Revisión"/>
    <w:uiPriority w:val="99"/>
    <w:semiHidden/>
    <w:qFormat/>
    <w:rsid w:val="00A6002B"/>
    <w:pPr>
      <w:spacing w:before="180" w:after="180"/>
      <w:ind w:left="1134" w:hanging="1134"/>
      <w:jc w:val="both"/>
    </w:pPr>
    <w:rPr>
      <w:rFonts w:eastAsia="SimSun"/>
      <w:lang w:eastAsia="en-US"/>
    </w:rPr>
  </w:style>
  <w:style w:type="paragraph" w:customStyle="1" w:styleId="a9">
    <w:name w:val="文稿标题"/>
    <w:basedOn w:val="Normal"/>
    <w:uiPriority w:val="99"/>
    <w:qFormat/>
    <w:rsid w:val="00A6002B"/>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6002B"/>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A6002B"/>
    <w:rPr>
      <w:rFonts w:ascii="Arial" w:eastAsia="MS Mincho" w:hAnsi="Arial"/>
      <w:kern w:val="2"/>
      <w:szCs w:val="24"/>
    </w:rPr>
  </w:style>
  <w:style w:type="paragraph" w:customStyle="1" w:styleId="Doc-text2">
    <w:name w:val="Doc-text2"/>
    <w:basedOn w:val="Normal"/>
    <w:link w:val="Doc-text2Char"/>
    <w:qFormat/>
    <w:rsid w:val="00A6002B"/>
    <w:pPr>
      <w:widowControl w:val="0"/>
      <w:tabs>
        <w:tab w:val="left" w:pos="1622"/>
      </w:tabs>
      <w:spacing w:after="0" w:line="240" w:lineRule="auto"/>
      <w:ind w:left="1622" w:hanging="363"/>
    </w:pPr>
    <w:rPr>
      <w:rFonts w:ascii="Arial" w:hAnsi="Arial"/>
      <w:kern w:val="2"/>
      <w:szCs w:val="24"/>
      <w:lang w:eastAsia="zh-CN"/>
    </w:rPr>
  </w:style>
  <w:style w:type="character" w:customStyle="1" w:styleId="Doc-titleJKChar">
    <w:name w:val="Doc-title_JK Char"/>
    <w:link w:val="Doc-titleJK"/>
    <w:qFormat/>
    <w:locked/>
    <w:rsid w:val="00A600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6002B"/>
    <w:pPr>
      <w:widowControl w:val="0"/>
      <w:spacing w:after="0" w:line="240" w:lineRule="auto"/>
      <w:ind w:left="1260" w:hanging="1260"/>
    </w:pPr>
    <w:rPr>
      <w:rFonts w:ascii="Calibri" w:hAnsi="Calibri"/>
      <w:color w:val="0000FF"/>
      <w:kern w:val="2"/>
      <w:szCs w:val="24"/>
      <w:lang w:eastAsia="zh-CN"/>
    </w:rPr>
  </w:style>
  <w:style w:type="paragraph" w:customStyle="1" w:styleId="Doc-text2JK">
    <w:name w:val="Doc-text2_JK"/>
    <w:basedOn w:val="Normal"/>
    <w:link w:val="Doc-text2JKChar"/>
    <w:uiPriority w:val="99"/>
    <w:qFormat/>
    <w:rsid w:val="00A6002B"/>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A6002B"/>
    <w:rPr>
      <w:rFonts w:ascii="Calibri" w:eastAsia="MS Mincho" w:hAnsi="Calibri"/>
      <w:kern w:val="2"/>
      <w:szCs w:val="24"/>
      <w:lang w:val="en-US" w:eastAsia="en-GB"/>
    </w:rPr>
  </w:style>
  <w:style w:type="paragraph" w:customStyle="1" w:styleId="1">
    <w:name w:val="样式 标题 1 + 小三"/>
    <w:basedOn w:val="Heading1"/>
    <w:uiPriority w:val="99"/>
    <w:qFormat/>
    <w:rsid w:val="00A6002B"/>
    <w:pPr>
      <w:numPr>
        <w:numId w:val="19"/>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A6002B"/>
    <w:pPr>
      <w:jc w:val="center"/>
    </w:pPr>
    <w:rPr>
      <w:rFonts w:eastAsia="SimSun"/>
      <w:lang w:val="en-US" w:eastAsia="en-US"/>
    </w:rPr>
  </w:style>
  <w:style w:type="paragraph" w:customStyle="1" w:styleId="Title2">
    <w:name w:val="Title 2"/>
    <w:basedOn w:val="Normal0"/>
    <w:next w:val="Title"/>
    <w:uiPriority w:val="99"/>
    <w:qFormat/>
    <w:rsid w:val="00A6002B"/>
    <w:pPr>
      <w:spacing w:before="120" w:after="120"/>
    </w:pPr>
    <w:rPr>
      <w:rFonts w:ascii="Book Antiqua" w:hAnsi="Book Antiqua"/>
      <w:b/>
    </w:rPr>
  </w:style>
  <w:style w:type="paragraph" w:customStyle="1" w:styleId="abstract">
    <w:name w:val="abstract"/>
    <w:basedOn w:val="Normal"/>
    <w:next w:val="Normal"/>
    <w:uiPriority w:val="99"/>
    <w:qFormat/>
    <w:rsid w:val="00A6002B"/>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A6002B"/>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6002B"/>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600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6002B"/>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002B"/>
  </w:style>
  <w:style w:type="paragraph" w:customStyle="1" w:styleId="2ChapterXXStatementh22Header2l2Level2Headhea">
    <w:name w:val="样式 标题 2Chapter X.X. Statementh22Header 2l2Level 2 Headhea..."/>
    <w:basedOn w:val="Heading2"/>
    <w:uiPriority w:val="99"/>
    <w:qFormat/>
    <w:rsid w:val="00A600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6002B"/>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b">
    <w:name w:val="图片说明"/>
    <w:basedOn w:val="Normal"/>
    <w:next w:val="Normal"/>
    <w:uiPriority w:val="99"/>
    <w:qFormat/>
    <w:rsid w:val="00A6002B"/>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6002B"/>
    <w:rPr>
      <w:rFonts w:ascii="Calibri" w:eastAsia="SimSun" w:hAnsi="Calibri"/>
      <w:b/>
      <w:kern w:val="2"/>
      <w:sz w:val="24"/>
      <w:u w:val="single"/>
      <w:lang w:eastAsia="ko-KR"/>
    </w:rPr>
  </w:style>
  <w:style w:type="paragraph" w:customStyle="1" w:styleId="TJ">
    <w:name w:val="TJ"/>
    <w:basedOn w:val="Normal"/>
    <w:link w:val="TJChar"/>
    <w:qFormat/>
    <w:rsid w:val="00A6002B"/>
    <w:pPr>
      <w:widowControl w:val="0"/>
      <w:spacing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002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600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6002B"/>
    <w:pPr>
      <w:keepNext/>
      <w:widowControl w:val="0"/>
      <w:numPr>
        <w:numId w:val="20"/>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A6002B"/>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A6002B"/>
    <w:rPr>
      <w:rFonts w:eastAsiaTheme="minorEastAsia"/>
      <w:caps/>
      <w:lang w:eastAsia="en-US"/>
    </w:rPr>
  </w:style>
  <w:style w:type="paragraph" w:customStyle="1" w:styleId="Agreement">
    <w:name w:val="Agreement"/>
    <w:basedOn w:val="Normal"/>
    <w:next w:val="Normal"/>
    <w:uiPriority w:val="99"/>
    <w:qFormat/>
    <w:rsid w:val="00A6002B"/>
    <w:pPr>
      <w:widowControl w:val="0"/>
      <w:numPr>
        <w:numId w:val="21"/>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A6002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002B"/>
    <w:pPr>
      <w:widowControl w:val="0"/>
      <w:numPr>
        <w:numId w:val="22"/>
      </w:numPr>
      <w:spacing w:before="40" w:after="0" w:line="240" w:lineRule="auto"/>
    </w:pPr>
    <w:rPr>
      <w:rFonts w:ascii="Arial" w:hAnsi="Arial" w:cs="Arial"/>
      <w:b/>
      <w:szCs w:val="24"/>
      <w:lang w:eastAsia="zh-CN"/>
    </w:rPr>
  </w:style>
  <w:style w:type="paragraph" w:customStyle="1" w:styleId="EmailDiscussion2">
    <w:name w:val="EmailDiscussion2"/>
    <w:basedOn w:val="Normal"/>
    <w:uiPriority w:val="99"/>
    <w:qFormat/>
    <w:rsid w:val="00A6002B"/>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c">
    <w:name w:val="文稿抬头"/>
    <w:qFormat/>
    <w:rsid w:val="00A6002B"/>
    <w:rPr>
      <w:rFonts w:ascii="MS Mincho" w:eastAsia="MS Mincho" w:hAnsi="MS Mincho" w:hint="eastAsia"/>
      <w:b/>
      <w:bCs/>
      <w:sz w:val="24"/>
    </w:rPr>
  </w:style>
  <w:style w:type="character" w:customStyle="1" w:styleId="BodyTextChar2">
    <w:name w:val="Body Text Char2"/>
    <w:qFormat/>
    <w:locked/>
    <w:rsid w:val="00A600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6002B"/>
    <w:rPr>
      <w:rFonts w:ascii="Arial" w:hAnsi="Arial" w:cs="Arial" w:hint="default"/>
      <w:sz w:val="36"/>
      <w:lang w:val="en-GB" w:eastAsia="en-US" w:bidi="ar-SA"/>
    </w:rPr>
  </w:style>
  <w:style w:type="character" w:customStyle="1" w:styleId="font41">
    <w:name w:val="font41"/>
    <w:basedOn w:val="DefaultParagraphFont"/>
    <w:qFormat/>
    <w:rsid w:val="00A6002B"/>
    <w:rPr>
      <w:rFonts w:ascii="Arial" w:hAnsi="Arial" w:cs="Arial" w:hint="default"/>
      <w:color w:val="000000"/>
      <w:sz w:val="18"/>
      <w:szCs w:val="18"/>
      <w:u w:val="none"/>
    </w:rPr>
  </w:style>
  <w:style w:type="table" w:customStyle="1" w:styleId="26">
    <w:name w:val="古典型 26"/>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002B"/>
    <w:pPr>
      <w:spacing w:after="160" w:line="259" w:lineRule="auto"/>
    </w:pPr>
    <w:rPr>
      <w:rFonts w:eastAsia="SimSun"/>
      <w:lang w:eastAsia="en-US"/>
    </w:rPr>
  </w:style>
  <w:style w:type="character" w:customStyle="1" w:styleId="SubtleReference1">
    <w:name w:val="Subtle Reference1"/>
    <w:uiPriority w:val="31"/>
    <w:qFormat/>
    <w:rsid w:val="00A6002B"/>
    <w:rPr>
      <w:smallCaps/>
      <w:color w:val="C0504D"/>
      <w:u w:val="single"/>
    </w:rPr>
  </w:style>
  <w:style w:type="table" w:customStyle="1" w:styleId="417">
    <w:name w:val="无格式表格 4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6002B"/>
  </w:style>
  <w:style w:type="character" w:customStyle="1" w:styleId="B1Car">
    <w:name w:val="B1+ Car"/>
    <w:link w:val="B1"/>
    <w:qFormat/>
    <w:locked/>
    <w:rsid w:val="00A6002B"/>
    <w:rPr>
      <w:rFonts w:eastAsia="MS Mincho"/>
      <w:lang w:eastAsia="en-US"/>
    </w:rPr>
  </w:style>
  <w:style w:type="paragraph" w:customStyle="1" w:styleId="TOCHeading1">
    <w:name w:val="TOC Heading1"/>
    <w:basedOn w:val="Heading1"/>
    <w:next w:val="Normal"/>
    <w:uiPriority w:val="39"/>
    <w:qFormat/>
    <w:rsid w:val="00A600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6002B"/>
    <w:pPr>
      <w:spacing w:after="160" w:line="256" w:lineRule="auto"/>
    </w:pPr>
    <w:rPr>
      <w:rFonts w:eastAsia="MS Mincho"/>
      <w:lang w:eastAsia="en-US"/>
    </w:rPr>
  </w:style>
  <w:style w:type="paragraph" w:customStyle="1" w:styleId="125">
    <w:name w:val="修订12"/>
    <w:semiHidden/>
    <w:qFormat/>
    <w:rsid w:val="00A6002B"/>
    <w:rPr>
      <w:rFonts w:eastAsia="Batang"/>
      <w:lang w:eastAsia="en-US"/>
    </w:rPr>
  </w:style>
  <w:style w:type="character" w:customStyle="1" w:styleId="FigureTitleChar">
    <w:name w:val="Figure Title Char"/>
    <w:qFormat/>
    <w:rsid w:val="00A6002B"/>
    <w:rPr>
      <w:rFonts w:ascii="Arial" w:hAnsi="Arial" w:cs="Arial" w:hint="default"/>
      <w:lang w:val="en-GB" w:eastAsia="en-US" w:bidi="ar-SA"/>
    </w:rPr>
  </w:style>
  <w:style w:type="character" w:customStyle="1" w:styleId="p1">
    <w:name w:val="p1"/>
    <w:qFormat/>
    <w:rsid w:val="00A6002B"/>
  </w:style>
  <w:style w:type="character" w:customStyle="1" w:styleId="e-031">
    <w:name w:val="e-031"/>
    <w:qFormat/>
    <w:rsid w:val="00A6002B"/>
    <w:rPr>
      <w:i/>
      <w:iCs/>
    </w:rPr>
  </w:style>
  <w:style w:type="character" w:customStyle="1" w:styleId="hps">
    <w:name w:val="hps"/>
    <w:qFormat/>
    <w:rsid w:val="00A6002B"/>
  </w:style>
  <w:style w:type="character" w:customStyle="1" w:styleId="IntenseEmphasis1">
    <w:name w:val="Intense Emphasis1"/>
    <w:basedOn w:val="DefaultParagraphFont"/>
    <w:uiPriority w:val="21"/>
    <w:qFormat/>
    <w:rsid w:val="00A6002B"/>
    <w:rPr>
      <w:b/>
      <w:bCs/>
      <w:i/>
      <w:iCs/>
      <w:color w:val="4F81BD"/>
    </w:rPr>
  </w:style>
  <w:style w:type="character" w:customStyle="1" w:styleId="EditorsNoteChar1">
    <w:name w:val="Editor's Note Char1"/>
    <w:qFormat/>
    <w:rsid w:val="00A6002B"/>
    <w:rPr>
      <w:rFonts w:ascii="Times New Roman" w:hAnsi="Times New Roman" w:cs="Times New Roman" w:hint="default"/>
      <w:color w:val="FF0000"/>
      <w:lang w:val="en-GB" w:eastAsia="en-US"/>
    </w:rPr>
  </w:style>
  <w:style w:type="character" w:customStyle="1" w:styleId="TAHChar">
    <w:name w:val="TAH Char"/>
    <w:qFormat/>
    <w:locked/>
    <w:rsid w:val="00A6002B"/>
    <w:rPr>
      <w:rFonts w:ascii="Arial" w:hAnsi="Arial" w:cs="Arial" w:hint="default"/>
      <w:b/>
      <w:bCs w:val="0"/>
      <w:sz w:val="18"/>
      <w:lang w:val="en-GB"/>
    </w:rPr>
  </w:style>
  <w:style w:type="character" w:customStyle="1" w:styleId="IntenseEmphasis2">
    <w:name w:val="Intense Emphasis2"/>
    <w:uiPriority w:val="21"/>
    <w:qFormat/>
    <w:rsid w:val="00A6002B"/>
    <w:rPr>
      <w:b/>
      <w:bCs/>
      <w:i/>
      <w:iCs/>
      <w:color w:val="4F81BD"/>
    </w:rPr>
  </w:style>
  <w:style w:type="character" w:customStyle="1" w:styleId="normaltextrun">
    <w:name w:val="normaltextrun"/>
    <w:basedOn w:val="DefaultParagraphFont"/>
    <w:qFormat/>
    <w:rsid w:val="00A6002B"/>
  </w:style>
  <w:style w:type="character" w:customStyle="1" w:styleId="search-word-mail">
    <w:name w:val="search-word-mail"/>
    <w:qFormat/>
    <w:rsid w:val="00A6002B"/>
  </w:style>
  <w:style w:type="character" w:customStyle="1" w:styleId="word">
    <w:name w:val="word"/>
    <w:basedOn w:val="DefaultParagraphFont"/>
    <w:qFormat/>
    <w:rsid w:val="00A6002B"/>
  </w:style>
  <w:style w:type="character" w:customStyle="1" w:styleId="1f">
    <w:name w:val="未处理的提及1"/>
    <w:basedOn w:val="DefaultParagraphFont"/>
    <w:uiPriority w:val="99"/>
    <w:qFormat/>
    <w:rsid w:val="00A6002B"/>
    <w:rPr>
      <w:color w:val="605E5C"/>
      <w:shd w:val="clear" w:color="auto" w:fill="E1DFDD"/>
    </w:rPr>
  </w:style>
  <w:style w:type="character" w:customStyle="1" w:styleId="ad">
    <w:name w:val="首标题"/>
    <w:qFormat/>
    <w:rsid w:val="00A600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600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6002B"/>
    <w:rPr>
      <w:color w:val="605E5C"/>
      <w:shd w:val="clear" w:color="auto" w:fill="E1DFDD"/>
    </w:rPr>
  </w:style>
  <w:style w:type="table" w:customStyle="1" w:styleId="280">
    <w:name w:val="古典型 28"/>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6002B"/>
  </w:style>
  <w:style w:type="table" w:customStyle="1" w:styleId="8">
    <w:name w:val="网格型8"/>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002B"/>
    <w:rPr>
      <w:rFonts w:eastAsia="MS Mincho"/>
      <w:lang w:val="en-US" w:eastAsia="en-US"/>
    </w:rPr>
    <w:tblPr/>
  </w:style>
  <w:style w:type="table" w:customStyle="1" w:styleId="TableGrid65">
    <w:name w:val="Table Grid65"/>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002B"/>
    <w:rPr>
      <w:rFonts w:eastAsia="MS Mincho"/>
      <w:lang w:val="en-US" w:eastAsia="en-US"/>
    </w:rPr>
    <w:tblPr/>
  </w:style>
  <w:style w:type="table" w:customStyle="1" w:styleId="Tabellengitternetz1122">
    <w:name w:val="Tabellengitternetz1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6002B"/>
  </w:style>
  <w:style w:type="table" w:customStyle="1" w:styleId="TableGrid107">
    <w:name w:val="Table Grid10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6002B"/>
  </w:style>
  <w:style w:type="numbering" w:customStyle="1" w:styleId="LFO19111">
    <w:name w:val="LFO19111"/>
    <w:basedOn w:val="NoList"/>
    <w:rsid w:val="00A6002B"/>
  </w:style>
  <w:style w:type="table" w:customStyle="1" w:styleId="TableGrid1232">
    <w:name w:val="Table Grid123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002B"/>
    <w:rPr>
      <w:rFonts w:eastAsia="MS Mincho"/>
      <w:lang w:val="en-US"/>
    </w:rPr>
    <w:tblPr/>
  </w:style>
  <w:style w:type="table" w:customStyle="1" w:styleId="TableGrid541">
    <w:name w:val="Table Grid5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002B"/>
    <w:rPr>
      <w:rFonts w:eastAsia="MS Mincho"/>
      <w:lang w:val="en-US"/>
    </w:rPr>
    <w:tblPr/>
  </w:style>
  <w:style w:type="table" w:customStyle="1" w:styleId="TableGrid5111">
    <w:name w:val="Table Grid5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6002B"/>
    <w:rPr>
      <w:smallCaps/>
      <w:color w:val="5A5A5A"/>
    </w:rPr>
  </w:style>
  <w:style w:type="paragraph" w:customStyle="1" w:styleId="TOC11">
    <w:name w:val="TOC 标题1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A6002B"/>
  </w:style>
  <w:style w:type="numbering" w:customStyle="1" w:styleId="152">
    <w:name w:val="リストなし15"/>
    <w:next w:val="NoList"/>
    <w:uiPriority w:val="99"/>
    <w:semiHidden/>
    <w:unhideWhenUsed/>
    <w:rsid w:val="00A6002B"/>
  </w:style>
  <w:style w:type="numbering" w:customStyle="1" w:styleId="NoList18">
    <w:name w:val="No List18"/>
    <w:next w:val="NoList"/>
    <w:uiPriority w:val="99"/>
    <w:semiHidden/>
    <w:unhideWhenUsed/>
    <w:rsid w:val="00A6002B"/>
  </w:style>
  <w:style w:type="numbering" w:customStyle="1" w:styleId="1150">
    <w:name w:val="无列表115"/>
    <w:next w:val="NoList"/>
    <w:semiHidden/>
    <w:rsid w:val="00A6002B"/>
  </w:style>
  <w:style w:type="numbering" w:customStyle="1" w:styleId="1141">
    <w:name w:val="リストなし114"/>
    <w:next w:val="NoList"/>
    <w:uiPriority w:val="99"/>
    <w:semiHidden/>
    <w:unhideWhenUsed/>
    <w:rsid w:val="00A6002B"/>
  </w:style>
  <w:style w:type="numbering" w:customStyle="1" w:styleId="NoList26">
    <w:name w:val="No List26"/>
    <w:next w:val="NoList"/>
    <w:uiPriority w:val="99"/>
    <w:semiHidden/>
    <w:unhideWhenUsed/>
    <w:rsid w:val="00A6002B"/>
  </w:style>
  <w:style w:type="numbering" w:customStyle="1" w:styleId="NoList36">
    <w:name w:val="No List36"/>
    <w:next w:val="NoList"/>
    <w:uiPriority w:val="99"/>
    <w:semiHidden/>
    <w:unhideWhenUsed/>
    <w:rsid w:val="00A6002B"/>
  </w:style>
  <w:style w:type="numbering" w:customStyle="1" w:styleId="NoList115">
    <w:name w:val="No List115"/>
    <w:next w:val="NoList"/>
    <w:uiPriority w:val="99"/>
    <w:semiHidden/>
    <w:unhideWhenUsed/>
    <w:rsid w:val="00A6002B"/>
  </w:style>
  <w:style w:type="numbering" w:customStyle="1" w:styleId="NoList46">
    <w:name w:val="No List46"/>
    <w:next w:val="NoList"/>
    <w:uiPriority w:val="99"/>
    <w:semiHidden/>
    <w:unhideWhenUsed/>
    <w:rsid w:val="00A6002B"/>
  </w:style>
  <w:style w:type="numbering" w:customStyle="1" w:styleId="NoList55">
    <w:name w:val="No List55"/>
    <w:next w:val="NoList"/>
    <w:uiPriority w:val="99"/>
    <w:semiHidden/>
    <w:unhideWhenUsed/>
    <w:rsid w:val="00A6002B"/>
  </w:style>
  <w:style w:type="numbering" w:customStyle="1" w:styleId="NoList1115">
    <w:name w:val="No List1115"/>
    <w:next w:val="NoList"/>
    <w:uiPriority w:val="99"/>
    <w:semiHidden/>
    <w:unhideWhenUsed/>
    <w:rsid w:val="00A6002B"/>
  </w:style>
  <w:style w:type="numbering" w:customStyle="1" w:styleId="NoList215">
    <w:name w:val="No List215"/>
    <w:next w:val="NoList"/>
    <w:uiPriority w:val="99"/>
    <w:semiHidden/>
    <w:unhideWhenUsed/>
    <w:rsid w:val="00A6002B"/>
  </w:style>
  <w:style w:type="numbering" w:customStyle="1" w:styleId="NoList315">
    <w:name w:val="No List315"/>
    <w:next w:val="NoList"/>
    <w:uiPriority w:val="99"/>
    <w:semiHidden/>
    <w:unhideWhenUsed/>
    <w:rsid w:val="00A6002B"/>
  </w:style>
  <w:style w:type="numbering" w:customStyle="1" w:styleId="NoList415">
    <w:name w:val="No List415"/>
    <w:next w:val="NoList"/>
    <w:uiPriority w:val="99"/>
    <w:semiHidden/>
    <w:unhideWhenUsed/>
    <w:rsid w:val="00A6002B"/>
  </w:style>
  <w:style w:type="numbering" w:customStyle="1" w:styleId="NoList65">
    <w:name w:val="No List65"/>
    <w:next w:val="NoList"/>
    <w:uiPriority w:val="99"/>
    <w:semiHidden/>
    <w:unhideWhenUsed/>
    <w:rsid w:val="00A6002B"/>
  </w:style>
  <w:style w:type="numbering" w:customStyle="1" w:styleId="NoList75">
    <w:name w:val="No List75"/>
    <w:next w:val="NoList"/>
    <w:uiPriority w:val="99"/>
    <w:semiHidden/>
    <w:unhideWhenUsed/>
    <w:rsid w:val="00A6002B"/>
  </w:style>
  <w:style w:type="numbering" w:customStyle="1" w:styleId="NoList125">
    <w:name w:val="No List125"/>
    <w:next w:val="NoList"/>
    <w:uiPriority w:val="99"/>
    <w:semiHidden/>
    <w:unhideWhenUsed/>
    <w:rsid w:val="00A6002B"/>
  </w:style>
  <w:style w:type="numbering" w:customStyle="1" w:styleId="NoList225">
    <w:name w:val="No List225"/>
    <w:next w:val="NoList"/>
    <w:uiPriority w:val="99"/>
    <w:semiHidden/>
    <w:unhideWhenUsed/>
    <w:rsid w:val="00A6002B"/>
  </w:style>
  <w:style w:type="numbering" w:customStyle="1" w:styleId="NoList325">
    <w:name w:val="No List325"/>
    <w:next w:val="NoList"/>
    <w:uiPriority w:val="99"/>
    <w:semiHidden/>
    <w:unhideWhenUsed/>
    <w:rsid w:val="00A6002B"/>
  </w:style>
  <w:style w:type="numbering" w:customStyle="1" w:styleId="NoList424">
    <w:name w:val="No List424"/>
    <w:next w:val="NoList"/>
    <w:uiPriority w:val="99"/>
    <w:semiHidden/>
    <w:unhideWhenUsed/>
    <w:rsid w:val="00A6002B"/>
  </w:style>
  <w:style w:type="numbering" w:customStyle="1" w:styleId="NoList514">
    <w:name w:val="No List514"/>
    <w:next w:val="NoList"/>
    <w:uiPriority w:val="99"/>
    <w:semiHidden/>
    <w:unhideWhenUsed/>
    <w:rsid w:val="00A6002B"/>
  </w:style>
  <w:style w:type="numbering" w:customStyle="1" w:styleId="NoList2114">
    <w:name w:val="No List2114"/>
    <w:next w:val="NoList"/>
    <w:uiPriority w:val="99"/>
    <w:semiHidden/>
    <w:unhideWhenUsed/>
    <w:rsid w:val="00A6002B"/>
  </w:style>
  <w:style w:type="numbering" w:customStyle="1" w:styleId="NoList3114">
    <w:name w:val="No List3114"/>
    <w:next w:val="NoList"/>
    <w:uiPriority w:val="99"/>
    <w:semiHidden/>
    <w:unhideWhenUsed/>
    <w:rsid w:val="00A6002B"/>
  </w:style>
  <w:style w:type="numbering" w:customStyle="1" w:styleId="NoList4114">
    <w:name w:val="No List4114"/>
    <w:next w:val="NoList"/>
    <w:uiPriority w:val="99"/>
    <w:semiHidden/>
    <w:unhideWhenUsed/>
    <w:rsid w:val="00A6002B"/>
  </w:style>
  <w:style w:type="numbering" w:customStyle="1" w:styleId="NoList614">
    <w:name w:val="No List614"/>
    <w:next w:val="NoList"/>
    <w:uiPriority w:val="99"/>
    <w:semiHidden/>
    <w:unhideWhenUsed/>
    <w:rsid w:val="00A6002B"/>
  </w:style>
  <w:style w:type="numbering" w:customStyle="1" w:styleId="11140">
    <w:name w:val="无列表1114"/>
    <w:next w:val="NoList"/>
    <w:semiHidden/>
    <w:rsid w:val="00A6002B"/>
  </w:style>
  <w:style w:type="numbering" w:customStyle="1" w:styleId="NoList11114">
    <w:name w:val="No List11114"/>
    <w:next w:val="NoList"/>
    <w:uiPriority w:val="99"/>
    <w:semiHidden/>
    <w:unhideWhenUsed/>
    <w:rsid w:val="00A6002B"/>
  </w:style>
  <w:style w:type="numbering" w:customStyle="1" w:styleId="NoList714">
    <w:name w:val="No List714"/>
    <w:next w:val="NoList"/>
    <w:uiPriority w:val="99"/>
    <w:semiHidden/>
    <w:unhideWhenUsed/>
    <w:rsid w:val="00A6002B"/>
  </w:style>
  <w:style w:type="numbering" w:customStyle="1" w:styleId="NoList1214">
    <w:name w:val="No List1214"/>
    <w:next w:val="NoList"/>
    <w:uiPriority w:val="99"/>
    <w:semiHidden/>
    <w:unhideWhenUsed/>
    <w:rsid w:val="00A6002B"/>
  </w:style>
  <w:style w:type="numbering" w:customStyle="1" w:styleId="NoList2214">
    <w:name w:val="No List2214"/>
    <w:next w:val="NoList"/>
    <w:uiPriority w:val="99"/>
    <w:semiHidden/>
    <w:unhideWhenUsed/>
    <w:rsid w:val="00A6002B"/>
  </w:style>
  <w:style w:type="numbering" w:customStyle="1" w:styleId="NoList3214">
    <w:name w:val="No List3214"/>
    <w:next w:val="NoList"/>
    <w:uiPriority w:val="99"/>
    <w:semiHidden/>
    <w:unhideWhenUsed/>
    <w:rsid w:val="00A6002B"/>
  </w:style>
  <w:style w:type="numbering" w:customStyle="1" w:styleId="NoList84">
    <w:name w:val="No List84"/>
    <w:next w:val="NoList"/>
    <w:uiPriority w:val="99"/>
    <w:semiHidden/>
    <w:unhideWhenUsed/>
    <w:rsid w:val="00A6002B"/>
  </w:style>
  <w:style w:type="numbering" w:customStyle="1" w:styleId="NoList94">
    <w:name w:val="No List94"/>
    <w:next w:val="NoList"/>
    <w:uiPriority w:val="99"/>
    <w:semiHidden/>
    <w:unhideWhenUsed/>
    <w:rsid w:val="00A6002B"/>
  </w:style>
  <w:style w:type="numbering" w:customStyle="1" w:styleId="NoList814">
    <w:name w:val="No List814"/>
    <w:next w:val="NoList"/>
    <w:uiPriority w:val="99"/>
    <w:semiHidden/>
    <w:unhideWhenUsed/>
    <w:rsid w:val="00A6002B"/>
  </w:style>
  <w:style w:type="numbering" w:customStyle="1" w:styleId="NoList913">
    <w:name w:val="No List913"/>
    <w:next w:val="NoList"/>
    <w:uiPriority w:val="99"/>
    <w:semiHidden/>
    <w:unhideWhenUsed/>
    <w:rsid w:val="00A6002B"/>
  </w:style>
  <w:style w:type="numbering" w:customStyle="1" w:styleId="LFO194">
    <w:name w:val="LFO194"/>
    <w:basedOn w:val="NoList"/>
    <w:rsid w:val="00A6002B"/>
  </w:style>
  <w:style w:type="numbering" w:customStyle="1" w:styleId="NoList103">
    <w:name w:val="No List103"/>
    <w:next w:val="NoList"/>
    <w:uiPriority w:val="99"/>
    <w:semiHidden/>
    <w:unhideWhenUsed/>
    <w:rsid w:val="00A6002B"/>
  </w:style>
  <w:style w:type="numbering" w:customStyle="1" w:styleId="LFO1913">
    <w:name w:val="LFO1913"/>
    <w:basedOn w:val="NoList"/>
    <w:rsid w:val="00A6002B"/>
  </w:style>
  <w:style w:type="numbering" w:customStyle="1" w:styleId="1211">
    <w:name w:val="无列表121"/>
    <w:next w:val="NoList"/>
    <w:semiHidden/>
    <w:rsid w:val="00A6002B"/>
  </w:style>
  <w:style w:type="numbering" w:customStyle="1" w:styleId="1212">
    <w:name w:val="リストなし121"/>
    <w:next w:val="NoList"/>
    <w:uiPriority w:val="99"/>
    <w:semiHidden/>
    <w:unhideWhenUsed/>
    <w:rsid w:val="00A6002B"/>
  </w:style>
  <w:style w:type="numbering" w:customStyle="1" w:styleId="11112">
    <w:name w:val="リストなし1111"/>
    <w:next w:val="NoList"/>
    <w:uiPriority w:val="99"/>
    <w:semiHidden/>
    <w:unhideWhenUsed/>
    <w:rsid w:val="00A6002B"/>
  </w:style>
  <w:style w:type="numbering" w:customStyle="1" w:styleId="NoList131">
    <w:name w:val="No List131"/>
    <w:next w:val="NoList"/>
    <w:uiPriority w:val="99"/>
    <w:semiHidden/>
    <w:unhideWhenUsed/>
    <w:rsid w:val="00A6002B"/>
  </w:style>
  <w:style w:type="numbering" w:customStyle="1" w:styleId="NoList231">
    <w:name w:val="No List231"/>
    <w:next w:val="NoList"/>
    <w:uiPriority w:val="99"/>
    <w:semiHidden/>
    <w:unhideWhenUsed/>
    <w:rsid w:val="00A6002B"/>
  </w:style>
  <w:style w:type="numbering" w:customStyle="1" w:styleId="NoList331">
    <w:name w:val="No List331"/>
    <w:next w:val="NoList"/>
    <w:uiPriority w:val="99"/>
    <w:semiHidden/>
    <w:unhideWhenUsed/>
    <w:rsid w:val="00A6002B"/>
  </w:style>
  <w:style w:type="numbering" w:customStyle="1" w:styleId="NoList431">
    <w:name w:val="No List431"/>
    <w:next w:val="NoList"/>
    <w:uiPriority w:val="99"/>
    <w:semiHidden/>
    <w:unhideWhenUsed/>
    <w:rsid w:val="00A6002B"/>
  </w:style>
  <w:style w:type="numbering" w:customStyle="1" w:styleId="NoList521">
    <w:name w:val="No List521"/>
    <w:next w:val="NoList"/>
    <w:uiPriority w:val="99"/>
    <w:semiHidden/>
    <w:unhideWhenUsed/>
    <w:rsid w:val="00A6002B"/>
  </w:style>
  <w:style w:type="numbering" w:customStyle="1" w:styleId="NoList621">
    <w:name w:val="No List621"/>
    <w:next w:val="NoList"/>
    <w:uiPriority w:val="99"/>
    <w:semiHidden/>
    <w:unhideWhenUsed/>
    <w:rsid w:val="00A6002B"/>
  </w:style>
  <w:style w:type="numbering" w:customStyle="1" w:styleId="NoList721">
    <w:name w:val="No List721"/>
    <w:next w:val="NoList"/>
    <w:uiPriority w:val="99"/>
    <w:semiHidden/>
    <w:unhideWhenUsed/>
    <w:rsid w:val="00A6002B"/>
  </w:style>
  <w:style w:type="numbering" w:customStyle="1" w:styleId="NoList1121">
    <w:name w:val="No List1121"/>
    <w:next w:val="NoList"/>
    <w:uiPriority w:val="99"/>
    <w:semiHidden/>
    <w:unhideWhenUsed/>
    <w:rsid w:val="00A6002B"/>
  </w:style>
  <w:style w:type="numbering" w:customStyle="1" w:styleId="NoList2121">
    <w:name w:val="No List2121"/>
    <w:next w:val="NoList"/>
    <w:uiPriority w:val="99"/>
    <w:semiHidden/>
    <w:unhideWhenUsed/>
    <w:rsid w:val="00A6002B"/>
  </w:style>
  <w:style w:type="numbering" w:customStyle="1" w:styleId="NoList3121">
    <w:name w:val="No List3121"/>
    <w:next w:val="NoList"/>
    <w:uiPriority w:val="99"/>
    <w:semiHidden/>
    <w:unhideWhenUsed/>
    <w:rsid w:val="00A6002B"/>
  </w:style>
  <w:style w:type="numbering" w:customStyle="1" w:styleId="NoList4121">
    <w:name w:val="No List4121"/>
    <w:next w:val="NoList"/>
    <w:uiPriority w:val="99"/>
    <w:semiHidden/>
    <w:unhideWhenUsed/>
    <w:rsid w:val="00A6002B"/>
  </w:style>
  <w:style w:type="numbering" w:customStyle="1" w:styleId="NoList5111">
    <w:name w:val="No List5111"/>
    <w:next w:val="NoList"/>
    <w:uiPriority w:val="99"/>
    <w:semiHidden/>
    <w:unhideWhenUsed/>
    <w:rsid w:val="00A6002B"/>
  </w:style>
  <w:style w:type="numbering" w:customStyle="1" w:styleId="NoList6111">
    <w:name w:val="No List6111"/>
    <w:next w:val="NoList"/>
    <w:uiPriority w:val="99"/>
    <w:semiHidden/>
    <w:unhideWhenUsed/>
    <w:rsid w:val="00A6002B"/>
  </w:style>
  <w:style w:type="numbering" w:customStyle="1" w:styleId="NoList7111">
    <w:name w:val="No List7111"/>
    <w:next w:val="NoList"/>
    <w:uiPriority w:val="99"/>
    <w:semiHidden/>
    <w:unhideWhenUsed/>
    <w:rsid w:val="00A6002B"/>
  </w:style>
  <w:style w:type="numbering" w:customStyle="1" w:styleId="NoList8111">
    <w:name w:val="No List8111"/>
    <w:next w:val="NoList"/>
    <w:uiPriority w:val="99"/>
    <w:semiHidden/>
    <w:unhideWhenUsed/>
    <w:rsid w:val="00A6002B"/>
  </w:style>
  <w:style w:type="numbering" w:customStyle="1" w:styleId="NoList1221">
    <w:name w:val="No List1221"/>
    <w:next w:val="NoList"/>
    <w:uiPriority w:val="99"/>
    <w:semiHidden/>
    <w:rsid w:val="00A6002B"/>
  </w:style>
  <w:style w:type="numbering" w:customStyle="1" w:styleId="NoList11121">
    <w:name w:val="No List11121"/>
    <w:next w:val="NoList"/>
    <w:uiPriority w:val="99"/>
    <w:semiHidden/>
    <w:unhideWhenUsed/>
    <w:rsid w:val="00A6002B"/>
  </w:style>
  <w:style w:type="numbering" w:customStyle="1" w:styleId="11210">
    <w:name w:val="无列表1121"/>
    <w:next w:val="NoList"/>
    <w:semiHidden/>
    <w:rsid w:val="00A6002B"/>
  </w:style>
  <w:style w:type="numbering" w:customStyle="1" w:styleId="NoList2221">
    <w:name w:val="No List2221"/>
    <w:next w:val="NoList"/>
    <w:uiPriority w:val="99"/>
    <w:semiHidden/>
    <w:unhideWhenUsed/>
    <w:rsid w:val="00A6002B"/>
  </w:style>
  <w:style w:type="numbering" w:customStyle="1" w:styleId="NoList3221">
    <w:name w:val="No List3221"/>
    <w:next w:val="NoList"/>
    <w:uiPriority w:val="99"/>
    <w:semiHidden/>
    <w:unhideWhenUsed/>
    <w:rsid w:val="00A6002B"/>
  </w:style>
  <w:style w:type="numbering" w:customStyle="1" w:styleId="NoList4211">
    <w:name w:val="No List4211"/>
    <w:next w:val="NoList"/>
    <w:uiPriority w:val="99"/>
    <w:semiHidden/>
    <w:unhideWhenUsed/>
    <w:rsid w:val="00A6002B"/>
  </w:style>
  <w:style w:type="numbering" w:customStyle="1" w:styleId="NoList21111">
    <w:name w:val="No List21111"/>
    <w:next w:val="NoList"/>
    <w:uiPriority w:val="99"/>
    <w:semiHidden/>
    <w:unhideWhenUsed/>
    <w:rsid w:val="00A6002B"/>
  </w:style>
  <w:style w:type="numbering" w:customStyle="1" w:styleId="NoList31111">
    <w:name w:val="No List31111"/>
    <w:next w:val="NoList"/>
    <w:uiPriority w:val="99"/>
    <w:semiHidden/>
    <w:unhideWhenUsed/>
    <w:rsid w:val="00A6002B"/>
  </w:style>
  <w:style w:type="numbering" w:customStyle="1" w:styleId="NoList41111">
    <w:name w:val="No List41111"/>
    <w:next w:val="NoList"/>
    <w:uiPriority w:val="99"/>
    <w:semiHidden/>
    <w:unhideWhenUsed/>
    <w:rsid w:val="00A6002B"/>
  </w:style>
  <w:style w:type="numbering" w:customStyle="1" w:styleId="NoList111111">
    <w:name w:val="No List111111"/>
    <w:next w:val="NoList"/>
    <w:uiPriority w:val="99"/>
    <w:semiHidden/>
    <w:unhideWhenUsed/>
    <w:rsid w:val="00A6002B"/>
  </w:style>
  <w:style w:type="numbering" w:customStyle="1" w:styleId="NoList12111">
    <w:name w:val="No List12111"/>
    <w:next w:val="NoList"/>
    <w:uiPriority w:val="99"/>
    <w:semiHidden/>
    <w:unhideWhenUsed/>
    <w:rsid w:val="00A6002B"/>
  </w:style>
  <w:style w:type="numbering" w:customStyle="1" w:styleId="NoList22111">
    <w:name w:val="No List22111"/>
    <w:next w:val="NoList"/>
    <w:uiPriority w:val="99"/>
    <w:semiHidden/>
    <w:unhideWhenUsed/>
    <w:rsid w:val="00A6002B"/>
  </w:style>
  <w:style w:type="numbering" w:customStyle="1" w:styleId="NoList32111">
    <w:name w:val="No List32111"/>
    <w:next w:val="NoList"/>
    <w:uiPriority w:val="99"/>
    <w:semiHidden/>
    <w:unhideWhenUsed/>
    <w:rsid w:val="00A6002B"/>
  </w:style>
  <w:style w:type="numbering" w:customStyle="1" w:styleId="NoList141">
    <w:name w:val="No List141"/>
    <w:next w:val="NoList"/>
    <w:uiPriority w:val="99"/>
    <w:semiHidden/>
    <w:unhideWhenUsed/>
    <w:rsid w:val="00A6002B"/>
  </w:style>
  <w:style w:type="numbering" w:customStyle="1" w:styleId="NoList151">
    <w:name w:val="No List151"/>
    <w:next w:val="NoList"/>
    <w:uiPriority w:val="99"/>
    <w:semiHidden/>
    <w:unhideWhenUsed/>
    <w:rsid w:val="00A6002B"/>
  </w:style>
  <w:style w:type="numbering" w:customStyle="1" w:styleId="NoList241">
    <w:name w:val="No List241"/>
    <w:next w:val="NoList"/>
    <w:uiPriority w:val="99"/>
    <w:semiHidden/>
    <w:unhideWhenUsed/>
    <w:rsid w:val="00A6002B"/>
  </w:style>
  <w:style w:type="numbering" w:customStyle="1" w:styleId="NoList341">
    <w:name w:val="No List341"/>
    <w:next w:val="NoList"/>
    <w:uiPriority w:val="99"/>
    <w:semiHidden/>
    <w:unhideWhenUsed/>
    <w:rsid w:val="00A6002B"/>
  </w:style>
  <w:style w:type="numbering" w:customStyle="1" w:styleId="NoList441">
    <w:name w:val="No List441"/>
    <w:next w:val="NoList"/>
    <w:uiPriority w:val="99"/>
    <w:semiHidden/>
    <w:unhideWhenUsed/>
    <w:rsid w:val="00A6002B"/>
  </w:style>
  <w:style w:type="numbering" w:customStyle="1" w:styleId="NoList531">
    <w:name w:val="No List531"/>
    <w:next w:val="NoList"/>
    <w:uiPriority w:val="99"/>
    <w:semiHidden/>
    <w:unhideWhenUsed/>
    <w:rsid w:val="00A6002B"/>
  </w:style>
  <w:style w:type="numbering" w:customStyle="1" w:styleId="NoList631">
    <w:name w:val="No List631"/>
    <w:next w:val="NoList"/>
    <w:uiPriority w:val="99"/>
    <w:semiHidden/>
    <w:unhideWhenUsed/>
    <w:rsid w:val="00A6002B"/>
  </w:style>
  <w:style w:type="numbering" w:customStyle="1" w:styleId="NoList731">
    <w:name w:val="No List731"/>
    <w:next w:val="NoList"/>
    <w:uiPriority w:val="99"/>
    <w:semiHidden/>
    <w:unhideWhenUsed/>
    <w:rsid w:val="00A6002B"/>
  </w:style>
  <w:style w:type="numbering" w:customStyle="1" w:styleId="NoList821">
    <w:name w:val="No List821"/>
    <w:next w:val="NoList"/>
    <w:uiPriority w:val="99"/>
    <w:semiHidden/>
    <w:unhideWhenUsed/>
    <w:rsid w:val="00A6002B"/>
  </w:style>
  <w:style w:type="numbering" w:customStyle="1" w:styleId="NoList921">
    <w:name w:val="No List921"/>
    <w:next w:val="NoList"/>
    <w:uiPriority w:val="99"/>
    <w:semiHidden/>
    <w:unhideWhenUsed/>
    <w:rsid w:val="00A6002B"/>
  </w:style>
  <w:style w:type="numbering" w:customStyle="1" w:styleId="NoList1131">
    <w:name w:val="No List1131"/>
    <w:next w:val="NoList"/>
    <w:uiPriority w:val="99"/>
    <w:semiHidden/>
    <w:unhideWhenUsed/>
    <w:rsid w:val="00A6002B"/>
  </w:style>
  <w:style w:type="numbering" w:customStyle="1" w:styleId="NoList2131">
    <w:name w:val="No List2131"/>
    <w:next w:val="NoList"/>
    <w:uiPriority w:val="99"/>
    <w:semiHidden/>
    <w:unhideWhenUsed/>
    <w:rsid w:val="00A6002B"/>
  </w:style>
  <w:style w:type="numbering" w:customStyle="1" w:styleId="NoList3131">
    <w:name w:val="No List3131"/>
    <w:next w:val="NoList"/>
    <w:uiPriority w:val="99"/>
    <w:semiHidden/>
    <w:unhideWhenUsed/>
    <w:rsid w:val="00A6002B"/>
  </w:style>
  <w:style w:type="numbering" w:customStyle="1" w:styleId="NoList4131">
    <w:name w:val="No List4131"/>
    <w:next w:val="NoList"/>
    <w:uiPriority w:val="99"/>
    <w:semiHidden/>
    <w:unhideWhenUsed/>
    <w:rsid w:val="00A6002B"/>
  </w:style>
  <w:style w:type="numbering" w:customStyle="1" w:styleId="NoList5121">
    <w:name w:val="No List5121"/>
    <w:next w:val="NoList"/>
    <w:uiPriority w:val="99"/>
    <w:semiHidden/>
    <w:unhideWhenUsed/>
    <w:rsid w:val="00A6002B"/>
  </w:style>
  <w:style w:type="numbering" w:customStyle="1" w:styleId="NoList6121">
    <w:name w:val="No List6121"/>
    <w:next w:val="NoList"/>
    <w:uiPriority w:val="99"/>
    <w:semiHidden/>
    <w:unhideWhenUsed/>
    <w:rsid w:val="00A6002B"/>
  </w:style>
  <w:style w:type="numbering" w:customStyle="1" w:styleId="NoList7121">
    <w:name w:val="No List7121"/>
    <w:next w:val="NoList"/>
    <w:uiPriority w:val="99"/>
    <w:semiHidden/>
    <w:unhideWhenUsed/>
    <w:rsid w:val="00A6002B"/>
  </w:style>
  <w:style w:type="numbering" w:customStyle="1" w:styleId="NoList8121">
    <w:name w:val="No List8121"/>
    <w:next w:val="NoList"/>
    <w:uiPriority w:val="99"/>
    <w:semiHidden/>
    <w:unhideWhenUsed/>
    <w:rsid w:val="00A6002B"/>
  </w:style>
  <w:style w:type="numbering" w:customStyle="1" w:styleId="NoList9111">
    <w:name w:val="No List9111"/>
    <w:next w:val="NoList"/>
    <w:uiPriority w:val="99"/>
    <w:semiHidden/>
    <w:unhideWhenUsed/>
    <w:rsid w:val="00A6002B"/>
  </w:style>
  <w:style w:type="numbering" w:customStyle="1" w:styleId="NoList1011">
    <w:name w:val="No List1011"/>
    <w:next w:val="NoList"/>
    <w:uiPriority w:val="99"/>
    <w:semiHidden/>
    <w:unhideWhenUsed/>
    <w:rsid w:val="00A6002B"/>
  </w:style>
  <w:style w:type="numbering" w:customStyle="1" w:styleId="NoList1231">
    <w:name w:val="No List1231"/>
    <w:next w:val="NoList"/>
    <w:uiPriority w:val="99"/>
    <w:semiHidden/>
    <w:rsid w:val="00A6002B"/>
  </w:style>
  <w:style w:type="numbering" w:customStyle="1" w:styleId="NoList11131">
    <w:name w:val="No List11131"/>
    <w:next w:val="NoList"/>
    <w:uiPriority w:val="99"/>
    <w:semiHidden/>
    <w:unhideWhenUsed/>
    <w:rsid w:val="00A6002B"/>
  </w:style>
  <w:style w:type="numbering" w:customStyle="1" w:styleId="1311">
    <w:name w:val="无列表131"/>
    <w:next w:val="NoList"/>
    <w:semiHidden/>
    <w:rsid w:val="00A6002B"/>
  </w:style>
  <w:style w:type="numbering" w:customStyle="1" w:styleId="1312">
    <w:name w:val="リストなし131"/>
    <w:next w:val="NoList"/>
    <w:uiPriority w:val="99"/>
    <w:semiHidden/>
    <w:unhideWhenUsed/>
    <w:rsid w:val="00A6002B"/>
  </w:style>
  <w:style w:type="numbering" w:customStyle="1" w:styleId="11310">
    <w:name w:val="无列表1131"/>
    <w:next w:val="NoList"/>
    <w:semiHidden/>
    <w:rsid w:val="00A6002B"/>
  </w:style>
  <w:style w:type="numbering" w:customStyle="1" w:styleId="11211">
    <w:name w:val="リストなし1121"/>
    <w:next w:val="NoList"/>
    <w:uiPriority w:val="99"/>
    <w:semiHidden/>
    <w:unhideWhenUsed/>
    <w:rsid w:val="00A6002B"/>
  </w:style>
  <w:style w:type="numbering" w:customStyle="1" w:styleId="NoList2231">
    <w:name w:val="No List2231"/>
    <w:next w:val="NoList"/>
    <w:uiPriority w:val="99"/>
    <w:semiHidden/>
    <w:unhideWhenUsed/>
    <w:rsid w:val="00A6002B"/>
  </w:style>
  <w:style w:type="numbering" w:customStyle="1" w:styleId="NoList3231">
    <w:name w:val="No List3231"/>
    <w:next w:val="NoList"/>
    <w:uiPriority w:val="99"/>
    <w:semiHidden/>
    <w:unhideWhenUsed/>
    <w:rsid w:val="00A6002B"/>
  </w:style>
  <w:style w:type="numbering" w:customStyle="1" w:styleId="NoList4221">
    <w:name w:val="No List4221"/>
    <w:next w:val="NoList"/>
    <w:uiPriority w:val="99"/>
    <w:semiHidden/>
    <w:unhideWhenUsed/>
    <w:rsid w:val="00A6002B"/>
  </w:style>
  <w:style w:type="numbering" w:customStyle="1" w:styleId="NoList21121">
    <w:name w:val="No List21121"/>
    <w:next w:val="NoList"/>
    <w:uiPriority w:val="99"/>
    <w:semiHidden/>
    <w:unhideWhenUsed/>
    <w:rsid w:val="00A6002B"/>
  </w:style>
  <w:style w:type="numbering" w:customStyle="1" w:styleId="NoList31121">
    <w:name w:val="No List31121"/>
    <w:next w:val="NoList"/>
    <w:uiPriority w:val="99"/>
    <w:semiHidden/>
    <w:unhideWhenUsed/>
    <w:rsid w:val="00A6002B"/>
  </w:style>
  <w:style w:type="numbering" w:customStyle="1" w:styleId="NoList41121">
    <w:name w:val="No List41121"/>
    <w:next w:val="NoList"/>
    <w:uiPriority w:val="99"/>
    <w:semiHidden/>
    <w:unhideWhenUsed/>
    <w:rsid w:val="00A6002B"/>
  </w:style>
  <w:style w:type="numbering" w:customStyle="1" w:styleId="11121">
    <w:name w:val="无列表11121"/>
    <w:next w:val="NoList"/>
    <w:semiHidden/>
    <w:rsid w:val="00A6002B"/>
  </w:style>
  <w:style w:type="numbering" w:customStyle="1" w:styleId="NoList111121">
    <w:name w:val="No List111121"/>
    <w:next w:val="NoList"/>
    <w:uiPriority w:val="99"/>
    <w:semiHidden/>
    <w:unhideWhenUsed/>
    <w:rsid w:val="00A6002B"/>
  </w:style>
  <w:style w:type="numbering" w:customStyle="1" w:styleId="NoList12121">
    <w:name w:val="No List12121"/>
    <w:next w:val="NoList"/>
    <w:uiPriority w:val="99"/>
    <w:semiHidden/>
    <w:unhideWhenUsed/>
    <w:rsid w:val="00A6002B"/>
  </w:style>
  <w:style w:type="numbering" w:customStyle="1" w:styleId="NoList22121">
    <w:name w:val="No List22121"/>
    <w:next w:val="NoList"/>
    <w:uiPriority w:val="99"/>
    <w:semiHidden/>
    <w:unhideWhenUsed/>
    <w:rsid w:val="00A6002B"/>
  </w:style>
  <w:style w:type="numbering" w:customStyle="1" w:styleId="NoList32121">
    <w:name w:val="No List32121"/>
    <w:next w:val="NoList"/>
    <w:uiPriority w:val="99"/>
    <w:semiHidden/>
    <w:unhideWhenUsed/>
    <w:rsid w:val="00A6002B"/>
  </w:style>
  <w:style w:type="numbering" w:customStyle="1" w:styleId="NoList161">
    <w:name w:val="No List161"/>
    <w:next w:val="NoList"/>
    <w:uiPriority w:val="99"/>
    <w:semiHidden/>
    <w:unhideWhenUsed/>
    <w:rsid w:val="00A6002B"/>
  </w:style>
  <w:style w:type="numbering" w:customStyle="1" w:styleId="NoList171">
    <w:name w:val="No List171"/>
    <w:next w:val="NoList"/>
    <w:uiPriority w:val="99"/>
    <w:semiHidden/>
    <w:unhideWhenUsed/>
    <w:rsid w:val="00A6002B"/>
  </w:style>
  <w:style w:type="numbering" w:customStyle="1" w:styleId="NoList251">
    <w:name w:val="No List251"/>
    <w:next w:val="NoList"/>
    <w:uiPriority w:val="99"/>
    <w:semiHidden/>
    <w:unhideWhenUsed/>
    <w:rsid w:val="00A6002B"/>
  </w:style>
  <w:style w:type="numbering" w:customStyle="1" w:styleId="NoList351">
    <w:name w:val="No List351"/>
    <w:next w:val="NoList"/>
    <w:uiPriority w:val="99"/>
    <w:semiHidden/>
    <w:unhideWhenUsed/>
    <w:rsid w:val="00A6002B"/>
  </w:style>
  <w:style w:type="numbering" w:customStyle="1" w:styleId="NoList451">
    <w:name w:val="No List451"/>
    <w:next w:val="NoList"/>
    <w:uiPriority w:val="99"/>
    <w:semiHidden/>
    <w:unhideWhenUsed/>
    <w:rsid w:val="00A6002B"/>
  </w:style>
  <w:style w:type="numbering" w:customStyle="1" w:styleId="NoList541">
    <w:name w:val="No List541"/>
    <w:next w:val="NoList"/>
    <w:uiPriority w:val="99"/>
    <w:semiHidden/>
    <w:unhideWhenUsed/>
    <w:rsid w:val="00A6002B"/>
  </w:style>
  <w:style w:type="numbering" w:customStyle="1" w:styleId="NoList641">
    <w:name w:val="No List641"/>
    <w:next w:val="NoList"/>
    <w:uiPriority w:val="99"/>
    <w:semiHidden/>
    <w:unhideWhenUsed/>
    <w:rsid w:val="00A6002B"/>
  </w:style>
  <w:style w:type="numbering" w:customStyle="1" w:styleId="NoList741">
    <w:name w:val="No List741"/>
    <w:next w:val="NoList"/>
    <w:uiPriority w:val="99"/>
    <w:semiHidden/>
    <w:unhideWhenUsed/>
    <w:rsid w:val="00A6002B"/>
  </w:style>
  <w:style w:type="numbering" w:customStyle="1" w:styleId="NoList831">
    <w:name w:val="No List831"/>
    <w:next w:val="NoList"/>
    <w:uiPriority w:val="99"/>
    <w:semiHidden/>
    <w:unhideWhenUsed/>
    <w:rsid w:val="00A6002B"/>
  </w:style>
  <w:style w:type="numbering" w:customStyle="1" w:styleId="NoList931">
    <w:name w:val="No List931"/>
    <w:next w:val="NoList"/>
    <w:uiPriority w:val="99"/>
    <w:semiHidden/>
    <w:unhideWhenUsed/>
    <w:rsid w:val="00A6002B"/>
  </w:style>
  <w:style w:type="numbering" w:customStyle="1" w:styleId="NoList1141">
    <w:name w:val="No List1141"/>
    <w:next w:val="NoList"/>
    <w:uiPriority w:val="99"/>
    <w:semiHidden/>
    <w:unhideWhenUsed/>
    <w:rsid w:val="00A6002B"/>
  </w:style>
  <w:style w:type="numbering" w:customStyle="1" w:styleId="NoList2141">
    <w:name w:val="No List2141"/>
    <w:next w:val="NoList"/>
    <w:uiPriority w:val="99"/>
    <w:semiHidden/>
    <w:unhideWhenUsed/>
    <w:rsid w:val="00A6002B"/>
  </w:style>
  <w:style w:type="numbering" w:customStyle="1" w:styleId="NoList3141">
    <w:name w:val="No List3141"/>
    <w:next w:val="NoList"/>
    <w:uiPriority w:val="99"/>
    <w:semiHidden/>
    <w:unhideWhenUsed/>
    <w:rsid w:val="00A6002B"/>
  </w:style>
  <w:style w:type="numbering" w:customStyle="1" w:styleId="NoList4141">
    <w:name w:val="No List4141"/>
    <w:next w:val="NoList"/>
    <w:uiPriority w:val="99"/>
    <w:semiHidden/>
    <w:unhideWhenUsed/>
    <w:rsid w:val="00A6002B"/>
  </w:style>
  <w:style w:type="numbering" w:customStyle="1" w:styleId="NoList5131">
    <w:name w:val="No List5131"/>
    <w:next w:val="NoList"/>
    <w:uiPriority w:val="99"/>
    <w:semiHidden/>
    <w:unhideWhenUsed/>
    <w:rsid w:val="00A6002B"/>
  </w:style>
  <w:style w:type="numbering" w:customStyle="1" w:styleId="NoList6131">
    <w:name w:val="No List6131"/>
    <w:next w:val="NoList"/>
    <w:uiPriority w:val="99"/>
    <w:semiHidden/>
    <w:unhideWhenUsed/>
    <w:rsid w:val="00A6002B"/>
  </w:style>
  <w:style w:type="numbering" w:customStyle="1" w:styleId="NoList7131">
    <w:name w:val="No List7131"/>
    <w:next w:val="NoList"/>
    <w:uiPriority w:val="99"/>
    <w:semiHidden/>
    <w:unhideWhenUsed/>
    <w:rsid w:val="00A6002B"/>
  </w:style>
  <w:style w:type="numbering" w:customStyle="1" w:styleId="NoList8131">
    <w:name w:val="No List8131"/>
    <w:next w:val="NoList"/>
    <w:uiPriority w:val="99"/>
    <w:semiHidden/>
    <w:unhideWhenUsed/>
    <w:rsid w:val="00A6002B"/>
  </w:style>
  <w:style w:type="numbering" w:customStyle="1" w:styleId="NoList9121">
    <w:name w:val="No List9121"/>
    <w:next w:val="NoList"/>
    <w:uiPriority w:val="99"/>
    <w:semiHidden/>
    <w:unhideWhenUsed/>
    <w:rsid w:val="00A6002B"/>
  </w:style>
  <w:style w:type="numbering" w:customStyle="1" w:styleId="LFO1931">
    <w:name w:val="LFO1931"/>
    <w:basedOn w:val="NoList"/>
    <w:rsid w:val="00A6002B"/>
  </w:style>
  <w:style w:type="numbering" w:customStyle="1" w:styleId="NoList1021">
    <w:name w:val="No List1021"/>
    <w:next w:val="NoList"/>
    <w:uiPriority w:val="99"/>
    <w:semiHidden/>
    <w:unhideWhenUsed/>
    <w:rsid w:val="00A6002B"/>
  </w:style>
  <w:style w:type="numbering" w:customStyle="1" w:styleId="LFO19121">
    <w:name w:val="LFO19121"/>
    <w:basedOn w:val="NoList"/>
    <w:rsid w:val="00A6002B"/>
  </w:style>
  <w:style w:type="numbering" w:customStyle="1" w:styleId="NoList1241">
    <w:name w:val="No List1241"/>
    <w:next w:val="NoList"/>
    <w:uiPriority w:val="99"/>
    <w:semiHidden/>
    <w:rsid w:val="00A6002B"/>
  </w:style>
  <w:style w:type="numbering" w:customStyle="1" w:styleId="NoList11141">
    <w:name w:val="No List11141"/>
    <w:next w:val="NoList"/>
    <w:uiPriority w:val="99"/>
    <w:semiHidden/>
    <w:unhideWhenUsed/>
    <w:rsid w:val="00A6002B"/>
  </w:style>
  <w:style w:type="numbering" w:customStyle="1" w:styleId="1411">
    <w:name w:val="无列表141"/>
    <w:next w:val="NoList"/>
    <w:semiHidden/>
    <w:rsid w:val="00A6002B"/>
  </w:style>
  <w:style w:type="numbering" w:customStyle="1" w:styleId="1412">
    <w:name w:val="リストなし141"/>
    <w:next w:val="NoList"/>
    <w:uiPriority w:val="99"/>
    <w:semiHidden/>
    <w:unhideWhenUsed/>
    <w:rsid w:val="00A6002B"/>
  </w:style>
  <w:style w:type="numbering" w:customStyle="1" w:styleId="11410">
    <w:name w:val="无列表1141"/>
    <w:next w:val="NoList"/>
    <w:semiHidden/>
    <w:rsid w:val="00A6002B"/>
  </w:style>
  <w:style w:type="numbering" w:customStyle="1" w:styleId="11311">
    <w:name w:val="リストなし1131"/>
    <w:next w:val="NoList"/>
    <w:uiPriority w:val="99"/>
    <w:semiHidden/>
    <w:unhideWhenUsed/>
    <w:rsid w:val="00A6002B"/>
  </w:style>
  <w:style w:type="numbering" w:customStyle="1" w:styleId="NoList2241">
    <w:name w:val="No List2241"/>
    <w:next w:val="NoList"/>
    <w:uiPriority w:val="99"/>
    <w:semiHidden/>
    <w:unhideWhenUsed/>
    <w:rsid w:val="00A6002B"/>
  </w:style>
  <w:style w:type="numbering" w:customStyle="1" w:styleId="NoList3241">
    <w:name w:val="No List3241"/>
    <w:next w:val="NoList"/>
    <w:uiPriority w:val="99"/>
    <w:semiHidden/>
    <w:unhideWhenUsed/>
    <w:rsid w:val="00A6002B"/>
  </w:style>
  <w:style w:type="numbering" w:customStyle="1" w:styleId="NoList4231">
    <w:name w:val="No List4231"/>
    <w:next w:val="NoList"/>
    <w:uiPriority w:val="99"/>
    <w:semiHidden/>
    <w:unhideWhenUsed/>
    <w:rsid w:val="00A6002B"/>
  </w:style>
  <w:style w:type="numbering" w:customStyle="1" w:styleId="NoList21131">
    <w:name w:val="No List21131"/>
    <w:next w:val="NoList"/>
    <w:uiPriority w:val="99"/>
    <w:semiHidden/>
    <w:unhideWhenUsed/>
    <w:rsid w:val="00A6002B"/>
  </w:style>
  <w:style w:type="numbering" w:customStyle="1" w:styleId="NoList31131">
    <w:name w:val="No List31131"/>
    <w:next w:val="NoList"/>
    <w:uiPriority w:val="99"/>
    <w:semiHidden/>
    <w:unhideWhenUsed/>
    <w:rsid w:val="00A6002B"/>
  </w:style>
  <w:style w:type="numbering" w:customStyle="1" w:styleId="NoList41131">
    <w:name w:val="No List41131"/>
    <w:next w:val="NoList"/>
    <w:uiPriority w:val="99"/>
    <w:semiHidden/>
    <w:unhideWhenUsed/>
    <w:rsid w:val="00A6002B"/>
  </w:style>
  <w:style w:type="numbering" w:customStyle="1" w:styleId="11131">
    <w:name w:val="无列表11131"/>
    <w:next w:val="NoList"/>
    <w:semiHidden/>
    <w:rsid w:val="00A6002B"/>
  </w:style>
  <w:style w:type="numbering" w:customStyle="1" w:styleId="NoList111131">
    <w:name w:val="No List111131"/>
    <w:next w:val="NoList"/>
    <w:uiPriority w:val="99"/>
    <w:semiHidden/>
    <w:unhideWhenUsed/>
    <w:rsid w:val="00A6002B"/>
  </w:style>
  <w:style w:type="numbering" w:customStyle="1" w:styleId="NoList12131">
    <w:name w:val="No List12131"/>
    <w:next w:val="NoList"/>
    <w:uiPriority w:val="99"/>
    <w:semiHidden/>
    <w:unhideWhenUsed/>
    <w:rsid w:val="00A6002B"/>
  </w:style>
  <w:style w:type="numbering" w:customStyle="1" w:styleId="NoList22131">
    <w:name w:val="No List22131"/>
    <w:next w:val="NoList"/>
    <w:uiPriority w:val="99"/>
    <w:semiHidden/>
    <w:unhideWhenUsed/>
    <w:rsid w:val="00A6002B"/>
  </w:style>
  <w:style w:type="numbering" w:customStyle="1" w:styleId="NoList32131">
    <w:name w:val="No List32131"/>
    <w:next w:val="NoList"/>
    <w:uiPriority w:val="99"/>
    <w:semiHidden/>
    <w:unhideWhenUsed/>
    <w:rsid w:val="00A6002B"/>
  </w:style>
  <w:style w:type="character" w:customStyle="1" w:styleId="font01">
    <w:name w:val="font01"/>
    <w:basedOn w:val="DefaultParagraphFont"/>
    <w:qFormat/>
    <w:rsid w:val="00A6002B"/>
    <w:rPr>
      <w:rFonts w:ascii="Arial" w:hAnsi="Arial" w:cs="Arial" w:hint="default"/>
      <w:color w:val="000000"/>
      <w:sz w:val="18"/>
      <w:szCs w:val="18"/>
      <w:u w:val="none"/>
      <w:vertAlign w:val="superscript"/>
    </w:rPr>
  </w:style>
  <w:style w:type="character" w:customStyle="1" w:styleId="font51">
    <w:name w:val="font51"/>
    <w:basedOn w:val="DefaultParagraphFont"/>
    <w:qFormat/>
    <w:rsid w:val="00A6002B"/>
    <w:rPr>
      <w:rFonts w:ascii="Arial" w:hAnsi="Arial" w:cs="Arial" w:hint="default"/>
      <w:color w:val="000000"/>
      <w:sz w:val="21"/>
      <w:szCs w:val="21"/>
      <w:u w:val="none"/>
    </w:rPr>
  </w:style>
  <w:style w:type="character" w:customStyle="1" w:styleId="2a">
    <w:name w:val="不明显参考2"/>
    <w:uiPriority w:val="31"/>
    <w:qFormat/>
    <w:rsid w:val="00A6002B"/>
    <w:rPr>
      <w:smallCaps/>
      <w:color w:val="5A5A5A"/>
    </w:rPr>
  </w:style>
  <w:style w:type="paragraph" w:customStyle="1" w:styleId="TOC20">
    <w:name w:val="TOC 标题2"/>
    <w:basedOn w:val="Heading1"/>
    <w:next w:val="Normal"/>
    <w:uiPriority w:val="39"/>
    <w:unhideWhenUsed/>
    <w:qFormat/>
    <w:rsid w:val="00A6002B"/>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A6002B"/>
    <w:rPr>
      <w:rFonts w:eastAsia="Batang"/>
      <w:lang w:eastAsia="en-US"/>
    </w:rPr>
  </w:style>
  <w:style w:type="character" w:customStyle="1" w:styleId="Char12">
    <w:name w:val="脚注文本 Char1"/>
    <w:aliases w:val="footnote text41 Char1"/>
    <w:basedOn w:val="DefaultParagraphFont"/>
    <w:semiHidden/>
    <w:qFormat/>
    <w:rsid w:val="00A6002B"/>
    <w:rPr>
      <w:rFonts w:ascii="Times New Roman" w:eastAsia="Times New Roman" w:hAnsi="Times New Roman"/>
      <w:sz w:val="18"/>
      <w:szCs w:val="18"/>
      <w:lang w:val="en-GB" w:eastAsia="en-GB"/>
    </w:rPr>
  </w:style>
  <w:style w:type="table" w:styleId="TableElegant">
    <w:name w:val="Table Elegant"/>
    <w:basedOn w:val="TableNormal"/>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6002B"/>
  </w:style>
  <w:style w:type="numbering" w:customStyle="1" w:styleId="LFO196">
    <w:name w:val="LFO196"/>
    <w:basedOn w:val="NoList"/>
    <w:rsid w:val="00A6002B"/>
  </w:style>
  <w:style w:type="table" w:customStyle="1" w:styleId="TableGrid70">
    <w:name w:val="Table Grid70"/>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6002B"/>
    <w:rPr>
      <w:color w:val="605E5C"/>
      <w:shd w:val="clear" w:color="auto" w:fill="E1DFDD"/>
    </w:rPr>
  </w:style>
  <w:style w:type="paragraph" w:customStyle="1" w:styleId="TOC94">
    <w:name w:val="TOC 94"/>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4">
    <w:name w:val="Caption4"/>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4">
    <w:name w:val="Table of Figures4"/>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qFormat/>
    <w:rsid w:val="00A6002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qFormat/>
    <w:rsid w:val="00A6002B"/>
    <w:pPr>
      <w:numPr>
        <w:numId w:val="23"/>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ascii="Times New Roman" w:eastAsia="SimSun" w:hAnsi="Times New Roman"/>
      <w:sz w:val="24"/>
    </w:rPr>
  </w:style>
  <w:style w:type="character" w:customStyle="1" w:styleId="B12">
    <w:name w:val="B1 (文字)"/>
    <w:qFormat/>
    <w:rsid w:val="00A6002B"/>
    <w:rPr>
      <w:lang w:val="en-GB" w:eastAsia="ja-JP" w:bidi="ar-SA"/>
    </w:rPr>
  </w:style>
  <w:style w:type="paragraph" w:customStyle="1" w:styleId="a1">
    <w:name w:val="参考文献"/>
    <w:basedOn w:val="Normal"/>
    <w:qFormat/>
    <w:rsid w:val="00A6002B"/>
    <w:pPr>
      <w:keepLines/>
      <w:numPr>
        <w:numId w:val="24"/>
      </w:numPr>
      <w:tabs>
        <w:tab w:val="num" w:pos="720"/>
      </w:tabs>
      <w:spacing w:after="0" w:line="240" w:lineRule="auto"/>
    </w:pPr>
  </w:style>
  <w:style w:type="paragraph" w:customStyle="1" w:styleId="3GPP">
    <w:name w:val="3GPP 正文"/>
    <w:basedOn w:val="Normal"/>
    <w:link w:val="3GPPChar"/>
    <w:qFormat/>
    <w:rsid w:val="00A6002B"/>
    <w:pPr>
      <w:spacing w:line="240" w:lineRule="auto"/>
    </w:pPr>
    <w:rPr>
      <w:rFonts w:eastAsia="SimSun"/>
      <w:lang w:eastAsia="ja-JP"/>
    </w:rPr>
  </w:style>
  <w:style w:type="character" w:customStyle="1" w:styleId="3GPPChar">
    <w:name w:val="3GPP 正文 Char"/>
    <w:link w:val="3GPP"/>
    <w:qFormat/>
    <w:rsid w:val="00A6002B"/>
    <w:rPr>
      <w:rFonts w:eastAsia="SimSun"/>
      <w:lang w:eastAsia="ja-JP"/>
    </w:rPr>
  </w:style>
  <w:style w:type="paragraph" w:customStyle="1" w:styleId="00BodyText">
    <w:name w:val="00 BodyText"/>
    <w:basedOn w:val="Normal"/>
    <w:qFormat/>
    <w:rsid w:val="00A6002B"/>
    <w:pPr>
      <w:spacing w:after="220" w:line="240" w:lineRule="auto"/>
    </w:pPr>
    <w:rPr>
      <w:rFonts w:ascii="Arial" w:eastAsia="Malgun Gothic" w:hAnsi="Arial"/>
      <w:sz w:val="22"/>
      <w:lang w:val="en-US"/>
    </w:rPr>
  </w:style>
  <w:style w:type="paragraph" w:customStyle="1" w:styleId="ae">
    <w:name w:val="??"/>
    <w:qFormat/>
    <w:rsid w:val="00A6002B"/>
    <w:pPr>
      <w:widowControl w:val="0"/>
    </w:pPr>
    <w:rPr>
      <w:rFonts w:eastAsia="Malgun Gothic"/>
      <w:lang w:val="en-US" w:eastAsia="en-US"/>
    </w:rPr>
  </w:style>
  <w:style w:type="paragraph" w:customStyle="1" w:styleId="2b">
    <w:name w:val="??? 2"/>
    <w:basedOn w:val="ae"/>
    <w:next w:val="ae"/>
    <w:qFormat/>
    <w:rsid w:val="00A6002B"/>
    <w:pPr>
      <w:keepNext/>
    </w:pPr>
    <w:rPr>
      <w:rFonts w:ascii="Arial" w:hAnsi="Arial"/>
      <w:b/>
      <w:sz w:val="24"/>
    </w:rPr>
  </w:style>
  <w:style w:type="paragraph" w:customStyle="1" w:styleId="Norma">
    <w:name w:val="Norma"/>
    <w:basedOn w:val="Heading1"/>
    <w:qFormat/>
    <w:rsid w:val="00A6002B"/>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qFormat/>
    <w:rsid w:val="00A6002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6002B"/>
    <w:rPr>
      <w:rFonts w:ascii="Arial" w:eastAsia="SimSun" w:hAnsi="Arial"/>
      <w:lang w:val="en-US" w:eastAsia="en-GB"/>
    </w:rPr>
  </w:style>
  <w:style w:type="paragraph" w:customStyle="1" w:styleId="AL">
    <w:name w:val="AL"/>
    <w:basedOn w:val="TAL"/>
    <w:qFormat/>
    <w:rsid w:val="00A6002B"/>
    <w:pPr>
      <w:overflowPunct w:val="0"/>
      <w:autoSpaceDE w:val="0"/>
      <w:autoSpaceDN w:val="0"/>
      <w:adjustRightInd w:val="0"/>
      <w:spacing w:line="240" w:lineRule="auto"/>
      <w:textAlignment w:val="baseline"/>
    </w:pPr>
    <w:rPr>
      <w:rFonts w:eastAsia="Malgun Gothic"/>
      <w:szCs w:val="18"/>
    </w:rPr>
  </w:style>
  <w:style w:type="paragraph" w:customStyle="1" w:styleId="Normal1">
    <w:name w:val="Normal 1"/>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A6002B"/>
    <w:pPr>
      <w:spacing w:before="240" w:after="0" w:line="240" w:lineRule="auto"/>
      <w:ind w:left="540"/>
      <w:jc w:val="both"/>
    </w:pPr>
    <w:rPr>
      <w:rFonts w:ascii="Arial" w:hAnsi="Arial"/>
      <w:lang w:val="en-US"/>
    </w:rPr>
  </w:style>
  <w:style w:type="character" w:customStyle="1" w:styleId="BodyBestChar">
    <w:name w:val="BodyBest Char"/>
    <w:link w:val="BodyBest"/>
    <w:qFormat/>
    <w:rsid w:val="00A6002B"/>
    <w:rPr>
      <w:rFonts w:ascii="Arial" w:eastAsia="MS Mincho" w:hAnsi="Arial"/>
      <w:lang w:val="en-US" w:eastAsia="en-US"/>
    </w:rPr>
  </w:style>
  <w:style w:type="paragraph" w:customStyle="1" w:styleId="3GPPHeader">
    <w:name w:val="3GPP_Header"/>
    <w:basedOn w:val="Normal"/>
    <w:qFormat/>
    <w:rsid w:val="00A6002B"/>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6002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lang w:val="en-US"/>
    </w:rPr>
  </w:style>
  <w:style w:type="character" w:customStyle="1" w:styleId="IvDbodytextChar">
    <w:name w:val="IvD bodytext Char"/>
    <w:link w:val="IvDbodytext"/>
    <w:qFormat/>
    <w:rsid w:val="00A6002B"/>
    <w:rPr>
      <w:rFonts w:ascii="Arial" w:eastAsia="Malgun Gothic" w:hAnsi="Arial"/>
      <w:spacing w:val="2"/>
      <w:lang w:val="en-US" w:eastAsia="en-US"/>
    </w:rPr>
  </w:style>
  <w:style w:type="character" w:customStyle="1" w:styleId="tgc">
    <w:name w:val="_tgc"/>
    <w:qFormat/>
    <w:rsid w:val="00A600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002B"/>
    <w:rPr>
      <w:rFonts w:ascii="Arial" w:hAnsi="Arial"/>
      <w:sz w:val="28"/>
      <w:lang w:val="en-GB" w:eastAsia="en-US"/>
    </w:rPr>
  </w:style>
  <w:style w:type="paragraph" w:customStyle="1" w:styleId="AC0">
    <w:name w:val="AC"/>
    <w:basedOn w:val="Normal"/>
    <w:qFormat/>
    <w:rsid w:val="00A6002B"/>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002B"/>
  </w:style>
  <w:style w:type="table" w:customStyle="1" w:styleId="TableClassic2124">
    <w:name w:val="Table Classic 21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6002B"/>
  </w:style>
  <w:style w:type="table" w:customStyle="1" w:styleId="TableGrid2244">
    <w:name w:val="Table Grid2244"/>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rsid w:val="00A6002B"/>
    <w:rPr>
      <w:lang w:val="en-GB" w:eastAsia="ja-JP" w:bidi="ar-SA"/>
    </w:rPr>
  </w:style>
  <w:style w:type="paragraph" w:customStyle="1" w:styleId="1Char5">
    <w:name w:val="(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6002B"/>
    <w:rPr>
      <w:rFonts w:ascii="Calibri Light" w:hAnsi="Calibri Light"/>
      <w:lang w:val="nb-NO" w:eastAsia="ja-JP" w:bidi="ar-SA"/>
    </w:rPr>
  </w:style>
  <w:style w:type="paragraph" w:customStyle="1" w:styleId="CharCharCharCharCharChar5">
    <w:name w:val="Char Char Char Char Char Char5"/>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rsid w:val="00A6002B"/>
    <w:rPr>
      <w:rFonts w:ascii="Intel Clear" w:hAnsi="Intel Clear" w:cs="Intel Clear"/>
      <w:shd w:val="clear" w:color="auto" w:fill="000080"/>
      <w:lang w:val="en-GB" w:eastAsia="en-US"/>
    </w:rPr>
  </w:style>
  <w:style w:type="character" w:customStyle="1" w:styleId="ZchnZchn55">
    <w:name w:val="Zchn Zchn55"/>
    <w:rsid w:val="00A6002B"/>
    <w:rPr>
      <w:rFonts w:ascii="Calibri Light" w:eastAsia="Calibri Light" w:hAnsi="Calibri Light"/>
      <w:lang w:val="nb-NO" w:eastAsia="en-US" w:bidi="ar-SA"/>
    </w:rPr>
  </w:style>
  <w:style w:type="character" w:customStyle="1" w:styleId="CharChar105">
    <w:name w:val="Char Char105"/>
    <w:semiHidden/>
    <w:rsid w:val="00A6002B"/>
    <w:rPr>
      <w:rFonts w:ascii="Intel Clear" w:hAnsi="Intel Clear"/>
      <w:lang w:val="en-GB" w:eastAsia="en-US"/>
    </w:rPr>
  </w:style>
  <w:style w:type="character" w:customStyle="1" w:styleId="CharChar95">
    <w:name w:val="Char Char95"/>
    <w:semiHidden/>
    <w:rsid w:val="00A6002B"/>
    <w:rPr>
      <w:rFonts w:ascii="Intel Clear" w:hAnsi="Intel Clear" w:cs="Intel Clear"/>
      <w:sz w:val="16"/>
      <w:szCs w:val="16"/>
      <w:lang w:val="en-GB" w:eastAsia="en-US"/>
    </w:rPr>
  </w:style>
  <w:style w:type="character" w:customStyle="1" w:styleId="CharChar85">
    <w:name w:val="Char Char85"/>
    <w:semiHidden/>
    <w:rsid w:val="00A6002B"/>
    <w:rPr>
      <w:rFonts w:ascii="Intel Clear" w:hAnsi="Intel Clear"/>
      <w:b/>
      <w:bCs/>
      <w:lang w:val="en-GB" w:eastAsia="en-US"/>
    </w:rPr>
  </w:style>
  <w:style w:type="paragraph" w:customStyle="1" w:styleId="1CharChar1Char5">
    <w:name w:val="(文字) (文字)1 Char (文字) (文字) Char (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6002B"/>
    <w:rPr>
      <w:rFonts w:ascii="Intel Clear" w:hAnsi="Intel Clear"/>
      <w:sz w:val="36"/>
      <w:lang w:val="en-GB" w:eastAsia="en-US" w:bidi="ar-SA"/>
    </w:rPr>
  </w:style>
  <w:style w:type="character" w:customStyle="1" w:styleId="CharChar285">
    <w:name w:val="Char Char285"/>
    <w:rsid w:val="00A6002B"/>
    <w:rPr>
      <w:rFonts w:ascii="Intel Clear" w:hAnsi="Intel Clear"/>
      <w:sz w:val="32"/>
      <w:lang w:val="en-GB"/>
    </w:rPr>
  </w:style>
  <w:style w:type="paragraph" w:customStyle="1" w:styleId="CharCharCharCharChar4">
    <w:name w:val="Char Char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rsid w:val="00A6002B"/>
    <w:rPr>
      <w:lang w:val="en-GB" w:eastAsia="ja-JP" w:bidi="ar-SA"/>
    </w:rPr>
  </w:style>
  <w:style w:type="paragraph" w:customStyle="1" w:styleId="1Char4">
    <w:name w:val="(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6002B"/>
    <w:rPr>
      <w:rFonts w:ascii="Calibri Light" w:hAnsi="Calibri Light"/>
      <w:lang w:val="nb-NO" w:eastAsia="ja-JP" w:bidi="ar-SA"/>
    </w:rPr>
  </w:style>
  <w:style w:type="paragraph" w:customStyle="1" w:styleId="CharCharCharCharCharChar4">
    <w:name w:val="Char Char Char Char Char Char4"/>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2">
    <w:name w:val="(文字) (文字)3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rsid w:val="00A6002B"/>
    <w:rPr>
      <w:rFonts w:ascii="Intel Clear" w:hAnsi="Intel Clear" w:cs="Intel Clear"/>
      <w:shd w:val="clear" w:color="auto" w:fill="000080"/>
      <w:lang w:val="en-GB" w:eastAsia="en-US"/>
    </w:rPr>
  </w:style>
  <w:style w:type="character" w:customStyle="1" w:styleId="ZchnZchn54">
    <w:name w:val="Zchn Zchn54"/>
    <w:rsid w:val="00A6002B"/>
    <w:rPr>
      <w:rFonts w:ascii="Calibri Light" w:eastAsia="Calibri Light" w:hAnsi="Calibri Light"/>
      <w:lang w:val="nb-NO" w:eastAsia="en-US" w:bidi="ar-SA"/>
    </w:rPr>
  </w:style>
  <w:style w:type="character" w:customStyle="1" w:styleId="CharChar104">
    <w:name w:val="Char Char104"/>
    <w:semiHidden/>
    <w:rsid w:val="00A6002B"/>
    <w:rPr>
      <w:rFonts w:ascii="Intel Clear" w:hAnsi="Intel Clear"/>
      <w:lang w:val="en-GB" w:eastAsia="en-US"/>
    </w:rPr>
  </w:style>
  <w:style w:type="character" w:customStyle="1" w:styleId="CharChar94">
    <w:name w:val="Char Char94"/>
    <w:semiHidden/>
    <w:rsid w:val="00A6002B"/>
    <w:rPr>
      <w:rFonts w:ascii="Intel Clear" w:hAnsi="Intel Clear" w:cs="Intel Clear"/>
      <w:sz w:val="16"/>
      <w:szCs w:val="16"/>
      <w:lang w:val="en-GB" w:eastAsia="en-US"/>
    </w:rPr>
  </w:style>
  <w:style w:type="character" w:customStyle="1" w:styleId="CharChar84">
    <w:name w:val="Char Char84"/>
    <w:semiHidden/>
    <w:rsid w:val="00A6002B"/>
    <w:rPr>
      <w:rFonts w:ascii="Intel Clear" w:hAnsi="Intel Clear"/>
      <w:b/>
      <w:bCs/>
      <w:lang w:val="en-GB" w:eastAsia="en-US"/>
    </w:rPr>
  </w:style>
  <w:style w:type="paragraph" w:customStyle="1" w:styleId="1CharChar1Char4">
    <w:name w:val="(文字) (文字)1 Char (文字) (文字) Char (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6002B"/>
    <w:rPr>
      <w:rFonts w:ascii="Intel Clear" w:hAnsi="Intel Clear"/>
      <w:sz w:val="36"/>
      <w:lang w:val="en-GB" w:eastAsia="en-US" w:bidi="ar-SA"/>
    </w:rPr>
  </w:style>
  <w:style w:type="character" w:customStyle="1" w:styleId="CharChar284">
    <w:name w:val="Char Char284"/>
    <w:rsid w:val="00A6002B"/>
    <w:rPr>
      <w:rFonts w:ascii="Intel Clear" w:hAnsi="Intel Clear"/>
      <w:sz w:val="32"/>
      <w:lang w:val="en-GB"/>
    </w:rPr>
  </w:style>
  <w:style w:type="paragraph" w:customStyle="1" w:styleId="CharCharCharCharChar3">
    <w:name w:val="Char Char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6002B"/>
    <w:rPr>
      <w:rFonts w:ascii="Calibri Light" w:hAnsi="Calibri Light"/>
      <w:lang w:val="nb-NO" w:eastAsia="ja-JP" w:bidi="ar-SA"/>
    </w:rPr>
  </w:style>
  <w:style w:type="paragraph" w:customStyle="1" w:styleId="CharCharCharCharCharChar3">
    <w:name w:val="Char Char Char Char Char Char3"/>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rsid w:val="00A6002B"/>
    <w:rPr>
      <w:rFonts w:ascii="Intel Clear" w:hAnsi="Intel Clear" w:cs="Intel Clear"/>
      <w:shd w:val="clear" w:color="auto" w:fill="000080"/>
      <w:lang w:val="en-GB" w:eastAsia="en-US"/>
    </w:rPr>
  </w:style>
  <w:style w:type="character" w:customStyle="1" w:styleId="ZchnZchn53">
    <w:name w:val="Zchn Zchn53"/>
    <w:rsid w:val="00A6002B"/>
    <w:rPr>
      <w:rFonts w:ascii="Calibri Light" w:eastAsia="Calibri Light" w:hAnsi="Calibri Light"/>
      <w:lang w:val="nb-NO" w:eastAsia="en-US" w:bidi="ar-SA"/>
    </w:rPr>
  </w:style>
  <w:style w:type="character" w:customStyle="1" w:styleId="CharChar103">
    <w:name w:val="Char Char103"/>
    <w:semiHidden/>
    <w:rsid w:val="00A6002B"/>
    <w:rPr>
      <w:rFonts w:ascii="Intel Clear" w:hAnsi="Intel Clear"/>
      <w:lang w:val="en-GB" w:eastAsia="en-US"/>
    </w:rPr>
  </w:style>
  <w:style w:type="character" w:customStyle="1" w:styleId="CharChar93">
    <w:name w:val="Char Char93"/>
    <w:semiHidden/>
    <w:rsid w:val="00A6002B"/>
    <w:rPr>
      <w:rFonts w:ascii="Intel Clear" w:hAnsi="Intel Clear" w:cs="Intel Clear"/>
      <w:sz w:val="16"/>
      <w:szCs w:val="16"/>
      <w:lang w:val="en-GB" w:eastAsia="en-US"/>
    </w:rPr>
  </w:style>
  <w:style w:type="character" w:customStyle="1" w:styleId="CharChar83">
    <w:name w:val="Char Char83"/>
    <w:semiHidden/>
    <w:rsid w:val="00A6002B"/>
    <w:rPr>
      <w:rFonts w:ascii="Intel Clear" w:hAnsi="Intel Clear"/>
      <w:b/>
      <w:bCs/>
      <w:lang w:val="en-GB" w:eastAsia="en-US"/>
    </w:rPr>
  </w:style>
  <w:style w:type="paragraph" w:customStyle="1" w:styleId="1CharChar1Char3">
    <w:name w:val="(文字) (文字)1 Char (文字) (文字) Char (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6002B"/>
    <w:rPr>
      <w:rFonts w:ascii="Intel Clear" w:hAnsi="Intel Clear"/>
      <w:sz w:val="36"/>
      <w:lang w:val="en-GB" w:eastAsia="en-US" w:bidi="ar-SA"/>
    </w:rPr>
  </w:style>
  <w:style w:type="character" w:customStyle="1" w:styleId="CharChar283">
    <w:name w:val="Char Char283"/>
    <w:rsid w:val="00A6002B"/>
    <w:rPr>
      <w:rFonts w:ascii="Intel Clear" w:hAnsi="Intel Clear"/>
      <w:sz w:val="32"/>
      <w:lang w:val="en-GB"/>
    </w:rPr>
  </w:style>
  <w:style w:type="paragraph" w:customStyle="1" w:styleId="95">
    <w:name w:val="目录 95"/>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6002B"/>
    <w:pPr>
      <w:numPr>
        <w:numId w:val="14"/>
      </w:numPr>
    </w:pPr>
  </w:style>
  <w:style w:type="table" w:customStyle="1" w:styleId="TableGrid2245">
    <w:name w:val="Table Grid2245"/>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002B"/>
  </w:style>
  <w:style w:type="table" w:customStyle="1" w:styleId="TableGrid1051">
    <w:name w:val="Table Grid10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6002B"/>
  </w:style>
  <w:style w:type="numbering" w:customStyle="1" w:styleId="1511">
    <w:name w:val="无列表151"/>
    <w:next w:val="NoList"/>
    <w:semiHidden/>
    <w:rsid w:val="00A6002B"/>
  </w:style>
  <w:style w:type="numbering" w:customStyle="1" w:styleId="1512">
    <w:name w:val="リストなし151"/>
    <w:next w:val="NoList"/>
    <w:uiPriority w:val="99"/>
    <w:semiHidden/>
    <w:unhideWhenUsed/>
    <w:rsid w:val="00A6002B"/>
  </w:style>
  <w:style w:type="table" w:customStyle="1" w:styleId="2211">
    <w:name w:val="古典型 2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002B"/>
  </w:style>
  <w:style w:type="numbering" w:customStyle="1" w:styleId="1151">
    <w:name w:val="无列表1151"/>
    <w:next w:val="NoList"/>
    <w:semiHidden/>
    <w:rsid w:val="00A6002B"/>
  </w:style>
  <w:style w:type="numbering" w:customStyle="1" w:styleId="11411">
    <w:name w:val="リストなし1141"/>
    <w:next w:val="NoList"/>
    <w:uiPriority w:val="99"/>
    <w:semiHidden/>
    <w:unhideWhenUsed/>
    <w:rsid w:val="00A6002B"/>
  </w:style>
  <w:style w:type="table" w:customStyle="1" w:styleId="TableClassic21211">
    <w:name w:val="Table Classic 21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002B"/>
  </w:style>
  <w:style w:type="numbering" w:customStyle="1" w:styleId="NoList361">
    <w:name w:val="No List361"/>
    <w:next w:val="NoList"/>
    <w:uiPriority w:val="99"/>
    <w:semiHidden/>
    <w:unhideWhenUsed/>
    <w:rsid w:val="00A6002B"/>
  </w:style>
  <w:style w:type="numbering" w:customStyle="1" w:styleId="NoList1151">
    <w:name w:val="No List1151"/>
    <w:next w:val="NoList"/>
    <w:uiPriority w:val="99"/>
    <w:semiHidden/>
    <w:unhideWhenUsed/>
    <w:rsid w:val="00A6002B"/>
  </w:style>
  <w:style w:type="numbering" w:customStyle="1" w:styleId="NoList461">
    <w:name w:val="No List461"/>
    <w:next w:val="NoList"/>
    <w:uiPriority w:val="99"/>
    <w:semiHidden/>
    <w:unhideWhenUsed/>
    <w:rsid w:val="00A6002B"/>
  </w:style>
  <w:style w:type="numbering" w:customStyle="1" w:styleId="NoList551">
    <w:name w:val="No List551"/>
    <w:next w:val="NoList"/>
    <w:uiPriority w:val="99"/>
    <w:semiHidden/>
    <w:unhideWhenUsed/>
    <w:rsid w:val="00A6002B"/>
  </w:style>
  <w:style w:type="numbering" w:customStyle="1" w:styleId="NoList11151">
    <w:name w:val="No List11151"/>
    <w:next w:val="NoList"/>
    <w:uiPriority w:val="99"/>
    <w:semiHidden/>
    <w:unhideWhenUsed/>
    <w:rsid w:val="00A6002B"/>
  </w:style>
  <w:style w:type="numbering" w:customStyle="1" w:styleId="NoList2151">
    <w:name w:val="No List2151"/>
    <w:next w:val="NoList"/>
    <w:uiPriority w:val="99"/>
    <w:semiHidden/>
    <w:unhideWhenUsed/>
    <w:rsid w:val="00A6002B"/>
  </w:style>
  <w:style w:type="numbering" w:customStyle="1" w:styleId="NoList3151">
    <w:name w:val="No List3151"/>
    <w:next w:val="NoList"/>
    <w:uiPriority w:val="99"/>
    <w:semiHidden/>
    <w:unhideWhenUsed/>
    <w:rsid w:val="00A6002B"/>
  </w:style>
  <w:style w:type="numbering" w:customStyle="1" w:styleId="NoList4151">
    <w:name w:val="No List4151"/>
    <w:next w:val="NoList"/>
    <w:uiPriority w:val="99"/>
    <w:semiHidden/>
    <w:unhideWhenUsed/>
    <w:rsid w:val="00A6002B"/>
  </w:style>
  <w:style w:type="numbering" w:customStyle="1" w:styleId="NoList651">
    <w:name w:val="No List651"/>
    <w:next w:val="NoList"/>
    <w:uiPriority w:val="99"/>
    <w:semiHidden/>
    <w:unhideWhenUsed/>
    <w:rsid w:val="00A6002B"/>
  </w:style>
  <w:style w:type="numbering" w:customStyle="1" w:styleId="NoList751">
    <w:name w:val="No List751"/>
    <w:next w:val="NoList"/>
    <w:uiPriority w:val="99"/>
    <w:semiHidden/>
    <w:unhideWhenUsed/>
    <w:rsid w:val="00A6002B"/>
  </w:style>
  <w:style w:type="numbering" w:customStyle="1" w:styleId="NoList1251">
    <w:name w:val="No List1251"/>
    <w:next w:val="NoList"/>
    <w:uiPriority w:val="99"/>
    <w:semiHidden/>
    <w:unhideWhenUsed/>
    <w:rsid w:val="00A6002B"/>
  </w:style>
  <w:style w:type="numbering" w:customStyle="1" w:styleId="NoList2251">
    <w:name w:val="No List2251"/>
    <w:next w:val="NoList"/>
    <w:uiPriority w:val="99"/>
    <w:semiHidden/>
    <w:unhideWhenUsed/>
    <w:rsid w:val="00A6002B"/>
  </w:style>
  <w:style w:type="numbering" w:customStyle="1" w:styleId="NoList3251">
    <w:name w:val="No List3251"/>
    <w:next w:val="NoList"/>
    <w:uiPriority w:val="99"/>
    <w:semiHidden/>
    <w:unhideWhenUsed/>
    <w:rsid w:val="00A6002B"/>
  </w:style>
  <w:style w:type="numbering" w:customStyle="1" w:styleId="NoList4241">
    <w:name w:val="No List4241"/>
    <w:next w:val="NoList"/>
    <w:uiPriority w:val="99"/>
    <w:semiHidden/>
    <w:unhideWhenUsed/>
    <w:rsid w:val="00A6002B"/>
  </w:style>
  <w:style w:type="numbering" w:customStyle="1" w:styleId="NoList5141">
    <w:name w:val="No List5141"/>
    <w:next w:val="NoList"/>
    <w:uiPriority w:val="99"/>
    <w:semiHidden/>
    <w:unhideWhenUsed/>
    <w:rsid w:val="00A6002B"/>
  </w:style>
  <w:style w:type="numbering" w:customStyle="1" w:styleId="NoList21141">
    <w:name w:val="No List21141"/>
    <w:next w:val="NoList"/>
    <w:uiPriority w:val="99"/>
    <w:semiHidden/>
    <w:unhideWhenUsed/>
    <w:rsid w:val="00A6002B"/>
  </w:style>
  <w:style w:type="numbering" w:customStyle="1" w:styleId="NoList31141">
    <w:name w:val="No List31141"/>
    <w:next w:val="NoList"/>
    <w:uiPriority w:val="99"/>
    <w:semiHidden/>
    <w:unhideWhenUsed/>
    <w:rsid w:val="00A6002B"/>
  </w:style>
  <w:style w:type="numbering" w:customStyle="1" w:styleId="NoList41141">
    <w:name w:val="No List41141"/>
    <w:next w:val="NoList"/>
    <w:uiPriority w:val="99"/>
    <w:semiHidden/>
    <w:unhideWhenUsed/>
    <w:rsid w:val="00A6002B"/>
  </w:style>
  <w:style w:type="numbering" w:customStyle="1" w:styleId="NoList6141">
    <w:name w:val="No List6141"/>
    <w:next w:val="NoList"/>
    <w:uiPriority w:val="99"/>
    <w:semiHidden/>
    <w:unhideWhenUsed/>
    <w:rsid w:val="00A6002B"/>
  </w:style>
  <w:style w:type="numbering" w:customStyle="1" w:styleId="11141">
    <w:name w:val="无列表11141"/>
    <w:next w:val="NoList"/>
    <w:semiHidden/>
    <w:rsid w:val="00A6002B"/>
  </w:style>
  <w:style w:type="numbering" w:customStyle="1" w:styleId="NoList111141">
    <w:name w:val="No List111141"/>
    <w:next w:val="NoList"/>
    <w:uiPriority w:val="99"/>
    <w:semiHidden/>
    <w:unhideWhenUsed/>
    <w:rsid w:val="00A6002B"/>
  </w:style>
  <w:style w:type="numbering" w:customStyle="1" w:styleId="NoList7141">
    <w:name w:val="No List7141"/>
    <w:next w:val="NoList"/>
    <w:uiPriority w:val="99"/>
    <w:semiHidden/>
    <w:unhideWhenUsed/>
    <w:rsid w:val="00A6002B"/>
  </w:style>
  <w:style w:type="numbering" w:customStyle="1" w:styleId="NoList12141">
    <w:name w:val="No List12141"/>
    <w:next w:val="NoList"/>
    <w:uiPriority w:val="99"/>
    <w:semiHidden/>
    <w:unhideWhenUsed/>
    <w:rsid w:val="00A6002B"/>
  </w:style>
  <w:style w:type="numbering" w:customStyle="1" w:styleId="NoList22141">
    <w:name w:val="No List22141"/>
    <w:next w:val="NoList"/>
    <w:uiPriority w:val="99"/>
    <w:semiHidden/>
    <w:unhideWhenUsed/>
    <w:rsid w:val="00A6002B"/>
  </w:style>
  <w:style w:type="numbering" w:customStyle="1" w:styleId="NoList32141">
    <w:name w:val="No List32141"/>
    <w:next w:val="NoList"/>
    <w:uiPriority w:val="99"/>
    <w:semiHidden/>
    <w:unhideWhenUsed/>
    <w:rsid w:val="00A6002B"/>
  </w:style>
  <w:style w:type="numbering" w:customStyle="1" w:styleId="NoList841">
    <w:name w:val="No List841"/>
    <w:next w:val="NoList"/>
    <w:uiPriority w:val="99"/>
    <w:semiHidden/>
    <w:unhideWhenUsed/>
    <w:rsid w:val="00A6002B"/>
  </w:style>
  <w:style w:type="numbering" w:customStyle="1" w:styleId="NoList941">
    <w:name w:val="No List941"/>
    <w:next w:val="NoList"/>
    <w:uiPriority w:val="99"/>
    <w:semiHidden/>
    <w:unhideWhenUsed/>
    <w:rsid w:val="00A6002B"/>
  </w:style>
  <w:style w:type="numbering" w:customStyle="1" w:styleId="NoList8141">
    <w:name w:val="No List8141"/>
    <w:next w:val="NoList"/>
    <w:uiPriority w:val="99"/>
    <w:semiHidden/>
    <w:unhideWhenUsed/>
    <w:rsid w:val="00A6002B"/>
  </w:style>
  <w:style w:type="numbering" w:customStyle="1" w:styleId="NoList9131">
    <w:name w:val="No List9131"/>
    <w:next w:val="NoList"/>
    <w:uiPriority w:val="99"/>
    <w:semiHidden/>
    <w:unhideWhenUsed/>
    <w:rsid w:val="00A6002B"/>
  </w:style>
  <w:style w:type="numbering" w:customStyle="1" w:styleId="NoList1031">
    <w:name w:val="No List1031"/>
    <w:next w:val="NoList"/>
    <w:uiPriority w:val="99"/>
    <w:semiHidden/>
    <w:unhideWhenUsed/>
    <w:rsid w:val="00A6002B"/>
  </w:style>
  <w:style w:type="numbering" w:customStyle="1" w:styleId="LFO19131">
    <w:name w:val="LFO19131"/>
    <w:basedOn w:val="NoList"/>
    <w:rsid w:val="00A6002B"/>
  </w:style>
  <w:style w:type="numbering" w:customStyle="1" w:styleId="12110">
    <w:name w:val="无列表1211"/>
    <w:next w:val="NoList"/>
    <w:semiHidden/>
    <w:rsid w:val="00A6002B"/>
  </w:style>
  <w:style w:type="numbering" w:customStyle="1" w:styleId="12111">
    <w:name w:val="リストなし1211"/>
    <w:next w:val="NoList"/>
    <w:uiPriority w:val="99"/>
    <w:semiHidden/>
    <w:unhideWhenUsed/>
    <w:rsid w:val="00A6002B"/>
  </w:style>
  <w:style w:type="numbering" w:customStyle="1" w:styleId="111110">
    <w:name w:val="リストなし11111"/>
    <w:next w:val="NoList"/>
    <w:uiPriority w:val="99"/>
    <w:semiHidden/>
    <w:unhideWhenUsed/>
    <w:rsid w:val="00A6002B"/>
  </w:style>
  <w:style w:type="numbering" w:customStyle="1" w:styleId="NoList1311">
    <w:name w:val="No List1311"/>
    <w:next w:val="NoList"/>
    <w:uiPriority w:val="99"/>
    <w:semiHidden/>
    <w:unhideWhenUsed/>
    <w:rsid w:val="00A6002B"/>
  </w:style>
  <w:style w:type="numbering" w:customStyle="1" w:styleId="NoList2311">
    <w:name w:val="No List2311"/>
    <w:next w:val="NoList"/>
    <w:uiPriority w:val="99"/>
    <w:semiHidden/>
    <w:unhideWhenUsed/>
    <w:rsid w:val="00A6002B"/>
  </w:style>
  <w:style w:type="numbering" w:customStyle="1" w:styleId="NoList3311">
    <w:name w:val="No List3311"/>
    <w:next w:val="NoList"/>
    <w:uiPriority w:val="99"/>
    <w:semiHidden/>
    <w:unhideWhenUsed/>
    <w:rsid w:val="00A6002B"/>
  </w:style>
  <w:style w:type="numbering" w:customStyle="1" w:styleId="NoList4311">
    <w:name w:val="No List4311"/>
    <w:next w:val="NoList"/>
    <w:uiPriority w:val="99"/>
    <w:semiHidden/>
    <w:unhideWhenUsed/>
    <w:rsid w:val="00A6002B"/>
  </w:style>
  <w:style w:type="numbering" w:customStyle="1" w:styleId="NoList5211">
    <w:name w:val="No List5211"/>
    <w:next w:val="NoList"/>
    <w:uiPriority w:val="99"/>
    <w:semiHidden/>
    <w:unhideWhenUsed/>
    <w:rsid w:val="00A6002B"/>
  </w:style>
  <w:style w:type="numbering" w:customStyle="1" w:styleId="NoList6211">
    <w:name w:val="No List6211"/>
    <w:next w:val="NoList"/>
    <w:uiPriority w:val="99"/>
    <w:semiHidden/>
    <w:unhideWhenUsed/>
    <w:rsid w:val="00A6002B"/>
  </w:style>
  <w:style w:type="numbering" w:customStyle="1" w:styleId="NoList7211">
    <w:name w:val="No List7211"/>
    <w:next w:val="NoList"/>
    <w:uiPriority w:val="99"/>
    <w:semiHidden/>
    <w:unhideWhenUsed/>
    <w:rsid w:val="00A6002B"/>
  </w:style>
  <w:style w:type="numbering" w:customStyle="1" w:styleId="NoList11211">
    <w:name w:val="No List11211"/>
    <w:next w:val="NoList"/>
    <w:uiPriority w:val="99"/>
    <w:semiHidden/>
    <w:unhideWhenUsed/>
    <w:rsid w:val="00A6002B"/>
  </w:style>
  <w:style w:type="numbering" w:customStyle="1" w:styleId="NoList21211">
    <w:name w:val="No List21211"/>
    <w:next w:val="NoList"/>
    <w:uiPriority w:val="99"/>
    <w:semiHidden/>
    <w:unhideWhenUsed/>
    <w:rsid w:val="00A6002B"/>
  </w:style>
  <w:style w:type="numbering" w:customStyle="1" w:styleId="NoList31211">
    <w:name w:val="No List31211"/>
    <w:next w:val="NoList"/>
    <w:uiPriority w:val="99"/>
    <w:semiHidden/>
    <w:unhideWhenUsed/>
    <w:rsid w:val="00A6002B"/>
  </w:style>
  <w:style w:type="numbering" w:customStyle="1" w:styleId="NoList41211">
    <w:name w:val="No List41211"/>
    <w:next w:val="NoList"/>
    <w:uiPriority w:val="99"/>
    <w:semiHidden/>
    <w:unhideWhenUsed/>
    <w:rsid w:val="00A6002B"/>
  </w:style>
  <w:style w:type="numbering" w:customStyle="1" w:styleId="NoList51111">
    <w:name w:val="No List51111"/>
    <w:next w:val="NoList"/>
    <w:uiPriority w:val="99"/>
    <w:semiHidden/>
    <w:unhideWhenUsed/>
    <w:rsid w:val="00A6002B"/>
  </w:style>
  <w:style w:type="numbering" w:customStyle="1" w:styleId="NoList61111">
    <w:name w:val="No List61111"/>
    <w:next w:val="NoList"/>
    <w:uiPriority w:val="99"/>
    <w:semiHidden/>
    <w:unhideWhenUsed/>
    <w:rsid w:val="00A6002B"/>
  </w:style>
  <w:style w:type="numbering" w:customStyle="1" w:styleId="NoList71111">
    <w:name w:val="No List71111"/>
    <w:next w:val="NoList"/>
    <w:uiPriority w:val="99"/>
    <w:semiHidden/>
    <w:unhideWhenUsed/>
    <w:rsid w:val="00A6002B"/>
  </w:style>
  <w:style w:type="numbering" w:customStyle="1" w:styleId="NoList81111">
    <w:name w:val="No List81111"/>
    <w:next w:val="NoList"/>
    <w:uiPriority w:val="99"/>
    <w:semiHidden/>
    <w:unhideWhenUsed/>
    <w:rsid w:val="00A6002B"/>
  </w:style>
  <w:style w:type="numbering" w:customStyle="1" w:styleId="NoList12211">
    <w:name w:val="No List12211"/>
    <w:next w:val="NoList"/>
    <w:uiPriority w:val="99"/>
    <w:semiHidden/>
    <w:rsid w:val="00A6002B"/>
  </w:style>
  <w:style w:type="numbering" w:customStyle="1" w:styleId="NoList111211">
    <w:name w:val="No List111211"/>
    <w:next w:val="NoList"/>
    <w:uiPriority w:val="99"/>
    <w:semiHidden/>
    <w:unhideWhenUsed/>
    <w:rsid w:val="00A6002B"/>
  </w:style>
  <w:style w:type="numbering" w:customStyle="1" w:styleId="112110">
    <w:name w:val="无列表11211"/>
    <w:next w:val="NoList"/>
    <w:semiHidden/>
    <w:rsid w:val="00A6002B"/>
  </w:style>
  <w:style w:type="numbering" w:customStyle="1" w:styleId="NoList22211">
    <w:name w:val="No List22211"/>
    <w:next w:val="NoList"/>
    <w:uiPriority w:val="99"/>
    <w:semiHidden/>
    <w:unhideWhenUsed/>
    <w:rsid w:val="00A6002B"/>
  </w:style>
  <w:style w:type="numbering" w:customStyle="1" w:styleId="NoList32211">
    <w:name w:val="No List32211"/>
    <w:next w:val="NoList"/>
    <w:uiPriority w:val="99"/>
    <w:semiHidden/>
    <w:unhideWhenUsed/>
    <w:rsid w:val="00A6002B"/>
  </w:style>
  <w:style w:type="numbering" w:customStyle="1" w:styleId="NoList42111">
    <w:name w:val="No List42111"/>
    <w:next w:val="NoList"/>
    <w:uiPriority w:val="99"/>
    <w:semiHidden/>
    <w:unhideWhenUsed/>
    <w:rsid w:val="00A6002B"/>
  </w:style>
  <w:style w:type="numbering" w:customStyle="1" w:styleId="NoList211111">
    <w:name w:val="No List211111"/>
    <w:next w:val="NoList"/>
    <w:uiPriority w:val="99"/>
    <w:semiHidden/>
    <w:unhideWhenUsed/>
    <w:rsid w:val="00A6002B"/>
  </w:style>
  <w:style w:type="numbering" w:customStyle="1" w:styleId="NoList311111">
    <w:name w:val="No List311111"/>
    <w:next w:val="NoList"/>
    <w:uiPriority w:val="99"/>
    <w:semiHidden/>
    <w:unhideWhenUsed/>
    <w:rsid w:val="00A6002B"/>
  </w:style>
  <w:style w:type="numbering" w:customStyle="1" w:styleId="NoList411111">
    <w:name w:val="No List411111"/>
    <w:next w:val="NoList"/>
    <w:uiPriority w:val="99"/>
    <w:semiHidden/>
    <w:unhideWhenUsed/>
    <w:rsid w:val="00A6002B"/>
  </w:style>
  <w:style w:type="numbering" w:customStyle="1" w:styleId="1111111">
    <w:name w:val="无列表1111111"/>
    <w:next w:val="NoList"/>
    <w:semiHidden/>
    <w:rsid w:val="00A6002B"/>
  </w:style>
  <w:style w:type="numbering" w:customStyle="1" w:styleId="NoList1111111">
    <w:name w:val="No List1111111"/>
    <w:next w:val="NoList"/>
    <w:uiPriority w:val="99"/>
    <w:semiHidden/>
    <w:unhideWhenUsed/>
    <w:rsid w:val="00A6002B"/>
  </w:style>
  <w:style w:type="numbering" w:customStyle="1" w:styleId="NoList121111">
    <w:name w:val="No List121111"/>
    <w:next w:val="NoList"/>
    <w:uiPriority w:val="99"/>
    <w:semiHidden/>
    <w:unhideWhenUsed/>
    <w:rsid w:val="00A6002B"/>
  </w:style>
  <w:style w:type="numbering" w:customStyle="1" w:styleId="NoList221111">
    <w:name w:val="No List221111"/>
    <w:next w:val="NoList"/>
    <w:uiPriority w:val="99"/>
    <w:semiHidden/>
    <w:unhideWhenUsed/>
    <w:rsid w:val="00A6002B"/>
  </w:style>
  <w:style w:type="numbering" w:customStyle="1" w:styleId="NoList321111">
    <w:name w:val="No List321111"/>
    <w:next w:val="NoList"/>
    <w:uiPriority w:val="99"/>
    <w:semiHidden/>
    <w:unhideWhenUsed/>
    <w:rsid w:val="00A6002B"/>
  </w:style>
  <w:style w:type="numbering" w:customStyle="1" w:styleId="NoList1411">
    <w:name w:val="No List1411"/>
    <w:next w:val="NoList"/>
    <w:uiPriority w:val="99"/>
    <w:semiHidden/>
    <w:unhideWhenUsed/>
    <w:rsid w:val="00A6002B"/>
  </w:style>
  <w:style w:type="numbering" w:customStyle="1" w:styleId="NoList1511">
    <w:name w:val="No List1511"/>
    <w:next w:val="NoList"/>
    <w:uiPriority w:val="99"/>
    <w:semiHidden/>
    <w:unhideWhenUsed/>
    <w:rsid w:val="00A6002B"/>
  </w:style>
  <w:style w:type="numbering" w:customStyle="1" w:styleId="NoList2411">
    <w:name w:val="No List2411"/>
    <w:next w:val="NoList"/>
    <w:uiPriority w:val="99"/>
    <w:semiHidden/>
    <w:unhideWhenUsed/>
    <w:rsid w:val="00A6002B"/>
  </w:style>
  <w:style w:type="numbering" w:customStyle="1" w:styleId="NoList3411">
    <w:name w:val="No List3411"/>
    <w:next w:val="NoList"/>
    <w:uiPriority w:val="99"/>
    <w:semiHidden/>
    <w:unhideWhenUsed/>
    <w:rsid w:val="00A6002B"/>
  </w:style>
  <w:style w:type="numbering" w:customStyle="1" w:styleId="NoList4411">
    <w:name w:val="No List4411"/>
    <w:next w:val="NoList"/>
    <w:uiPriority w:val="99"/>
    <w:semiHidden/>
    <w:unhideWhenUsed/>
    <w:rsid w:val="00A6002B"/>
  </w:style>
  <w:style w:type="numbering" w:customStyle="1" w:styleId="NoList5311">
    <w:name w:val="No List5311"/>
    <w:next w:val="NoList"/>
    <w:uiPriority w:val="99"/>
    <w:semiHidden/>
    <w:unhideWhenUsed/>
    <w:rsid w:val="00A6002B"/>
  </w:style>
  <w:style w:type="numbering" w:customStyle="1" w:styleId="NoList6311">
    <w:name w:val="No List6311"/>
    <w:next w:val="NoList"/>
    <w:uiPriority w:val="99"/>
    <w:semiHidden/>
    <w:unhideWhenUsed/>
    <w:rsid w:val="00A6002B"/>
  </w:style>
  <w:style w:type="numbering" w:customStyle="1" w:styleId="NoList7311">
    <w:name w:val="No List7311"/>
    <w:next w:val="NoList"/>
    <w:uiPriority w:val="99"/>
    <w:semiHidden/>
    <w:unhideWhenUsed/>
    <w:rsid w:val="00A6002B"/>
  </w:style>
  <w:style w:type="numbering" w:customStyle="1" w:styleId="NoList8211">
    <w:name w:val="No List8211"/>
    <w:next w:val="NoList"/>
    <w:uiPriority w:val="99"/>
    <w:semiHidden/>
    <w:unhideWhenUsed/>
    <w:rsid w:val="00A6002B"/>
  </w:style>
  <w:style w:type="numbering" w:customStyle="1" w:styleId="NoList9211">
    <w:name w:val="No List9211"/>
    <w:next w:val="NoList"/>
    <w:uiPriority w:val="99"/>
    <w:semiHidden/>
    <w:unhideWhenUsed/>
    <w:rsid w:val="00A6002B"/>
  </w:style>
  <w:style w:type="numbering" w:customStyle="1" w:styleId="NoList11311">
    <w:name w:val="No List11311"/>
    <w:next w:val="NoList"/>
    <w:uiPriority w:val="99"/>
    <w:semiHidden/>
    <w:unhideWhenUsed/>
    <w:rsid w:val="00A6002B"/>
  </w:style>
  <w:style w:type="numbering" w:customStyle="1" w:styleId="NoList21311">
    <w:name w:val="No List21311"/>
    <w:next w:val="NoList"/>
    <w:uiPriority w:val="99"/>
    <w:semiHidden/>
    <w:unhideWhenUsed/>
    <w:rsid w:val="00A6002B"/>
  </w:style>
  <w:style w:type="numbering" w:customStyle="1" w:styleId="NoList31311">
    <w:name w:val="No List31311"/>
    <w:next w:val="NoList"/>
    <w:uiPriority w:val="99"/>
    <w:semiHidden/>
    <w:unhideWhenUsed/>
    <w:rsid w:val="00A6002B"/>
  </w:style>
  <w:style w:type="numbering" w:customStyle="1" w:styleId="NoList41311">
    <w:name w:val="No List41311"/>
    <w:next w:val="NoList"/>
    <w:uiPriority w:val="99"/>
    <w:semiHidden/>
    <w:unhideWhenUsed/>
    <w:rsid w:val="00A6002B"/>
  </w:style>
  <w:style w:type="numbering" w:customStyle="1" w:styleId="NoList51211">
    <w:name w:val="No List51211"/>
    <w:next w:val="NoList"/>
    <w:uiPriority w:val="99"/>
    <w:semiHidden/>
    <w:unhideWhenUsed/>
    <w:rsid w:val="00A6002B"/>
  </w:style>
  <w:style w:type="numbering" w:customStyle="1" w:styleId="NoList61211">
    <w:name w:val="No List61211"/>
    <w:next w:val="NoList"/>
    <w:uiPriority w:val="99"/>
    <w:semiHidden/>
    <w:unhideWhenUsed/>
    <w:rsid w:val="00A6002B"/>
  </w:style>
  <w:style w:type="numbering" w:customStyle="1" w:styleId="NoList71211">
    <w:name w:val="No List71211"/>
    <w:next w:val="NoList"/>
    <w:uiPriority w:val="99"/>
    <w:semiHidden/>
    <w:unhideWhenUsed/>
    <w:rsid w:val="00A6002B"/>
  </w:style>
  <w:style w:type="numbering" w:customStyle="1" w:styleId="NoList81211">
    <w:name w:val="No List81211"/>
    <w:next w:val="NoList"/>
    <w:uiPriority w:val="99"/>
    <w:semiHidden/>
    <w:unhideWhenUsed/>
    <w:rsid w:val="00A6002B"/>
  </w:style>
  <w:style w:type="numbering" w:customStyle="1" w:styleId="NoList91111">
    <w:name w:val="No List91111"/>
    <w:next w:val="NoList"/>
    <w:uiPriority w:val="99"/>
    <w:semiHidden/>
    <w:unhideWhenUsed/>
    <w:rsid w:val="00A6002B"/>
  </w:style>
  <w:style w:type="numbering" w:customStyle="1" w:styleId="LFO19211">
    <w:name w:val="LFO19211"/>
    <w:basedOn w:val="NoList"/>
    <w:rsid w:val="00A6002B"/>
  </w:style>
  <w:style w:type="numbering" w:customStyle="1" w:styleId="NoList10111">
    <w:name w:val="No List10111"/>
    <w:next w:val="NoList"/>
    <w:uiPriority w:val="99"/>
    <w:semiHidden/>
    <w:unhideWhenUsed/>
    <w:rsid w:val="00A6002B"/>
  </w:style>
  <w:style w:type="numbering" w:customStyle="1" w:styleId="LFO191111">
    <w:name w:val="LFO191111"/>
    <w:basedOn w:val="NoList"/>
    <w:rsid w:val="00A6002B"/>
  </w:style>
  <w:style w:type="numbering" w:customStyle="1" w:styleId="NoList12311">
    <w:name w:val="No List12311"/>
    <w:next w:val="NoList"/>
    <w:uiPriority w:val="99"/>
    <w:semiHidden/>
    <w:rsid w:val="00A6002B"/>
  </w:style>
  <w:style w:type="numbering" w:customStyle="1" w:styleId="NoList111311">
    <w:name w:val="No List111311"/>
    <w:next w:val="NoList"/>
    <w:uiPriority w:val="99"/>
    <w:semiHidden/>
    <w:unhideWhenUsed/>
    <w:rsid w:val="00A6002B"/>
  </w:style>
  <w:style w:type="numbering" w:customStyle="1" w:styleId="13110">
    <w:name w:val="无列表1311"/>
    <w:next w:val="NoList"/>
    <w:semiHidden/>
    <w:rsid w:val="00A6002B"/>
  </w:style>
  <w:style w:type="numbering" w:customStyle="1" w:styleId="13111">
    <w:name w:val="リストなし1311"/>
    <w:next w:val="NoList"/>
    <w:uiPriority w:val="99"/>
    <w:semiHidden/>
    <w:unhideWhenUsed/>
    <w:rsid w:val="00A6002B"/>
  </w:style>
  <w:style w:type="numbering" w:customStyle="1" w:styleId="113110">
    <w:name w:val="无列表11311"/>
    <w:next w:val="NoList"/>
    <w:semiHidden/>
    <w:rsid w:val="00A6002B"/>
  </w:style>
  <w:style w:type="numbering" w:customStyle="1" w:styleId="112111">
    <w:name w:val="リストなし11211"/>
    <w:next w:val="NoList"/>
    <w:uiPriority w:val="99"/>
    <w:semiHidden/>
    <w:unhideWhenUsed/>
    <w:rsid w:val="00A6002B"/>
  </w:style>
  <w:style w:type="numbering" w:customStyle="1" w:styleId="NoList22311">
    <w:name w:val="No List22311"/>
    <w:next w:val="NoList"/>
    <w:uiPriority w:val="99"/>
    <w:semiHidden/>
    <w:unhideWhenUsed/>
    <w:rsid w:val="00A6002B"/>
  </w:style>
  <w:style w:type="numbering" w:customStyle="1" w:styleId="NoList32311">
    <w:name w:val="No List32311"/>
    <w:next w:val="NoList"/>
    <w:uiPriority w:val="99"/>
    <w:semiHidden/>
    <w:unhideWhenUsed/>
    <w:rsid w:val="00A6002B"/>
  </w:style>
  <w:style w:type="numbering" w:customStyle="1" w:styleId="NoList42211">
    <w:name w:val="No List42211"/>
    <w:next w:val="NoList"/>
    <w:uiPriority w:val="99"/>
    <w:semiHidden/>
    <w:unhideWhenUsed/>
    <w:rsid w:val="00A6002B"/>
  </w:style>
  <w:style w:type="numbering" w:customStyle="1" w:styleId="NoList211211">
    <w:name w:val="No List211211"/>
    <w:next w:val="NoList"/>
    <w:uiPriority w:val="99"/>
    <w:semiHidden/>
    <w:unhideWhenUsed/>
    <w:rsid w:val="00A6002B"/>
  </w:style>
  <w:style w:type="numbering" w:customStyle="1" w:styleId="NoList311211">
    <w:name w:val="No List311211"/>
    <w:next w:val="NoList"/>
    <w:uiPriority w:val="99"/>
    <w:semiHidden/>
    <w:unhideWhenUsed/>
    <w:rsid w:val="00A6002B"/>
  </w:style>
  <w:style w:type="numbering" w:customStyle="1" w:styleId="NoList411211">
    <w:name w:val="No List411211"/>
    <w:next w:val="NoList"/>
    <w:uiPriority w:val="99"/>
    <w:semiHidden/>
    <w:unhideWhenUsed/>
    <w:rsid w:val="00A6002B"/>
  </w:style>
  <w:style w:type="numbering" w:customStyle="1" w:styleId="111211">
    <w:name w:val="无列表111211"/>
    <w:next w:val="NoList"/>
    <w:semiHidden/>
    <w:rsid w:val="00A6002B"/>
  </w:style>
  <w:style w:type="numbering" w:customStyle="1" w:styleId="NoList1111211">
    <w:name w:val="No List1111211"/>
    <w:next w:val="NoList"/>
    <w:uiPriority w:val="99"/>
    <w:semiHidden/>
    <w:unhideWhenUsed/>
    <w:rsid w:val="00A6002B"/>
  </w:style>
  <w:style w:type="numbering" w:customStyle="1" w:styleId="NoList121211">
    <w:name w:val="No List121211"/>
    <w:next w:val="NoList"/>
    <w:uiPriority w:val="99"/>
    <w:semiHidden/>
    <w:unhideWhenUsed/>
    <w:rsid w:val="00A6002B"/>
  </w:style>
  <w:style w:type="numbering" w:customStyle="1" w:styleId="NoList221211">
    <w:name w:val="No List221211"/>
    <w:next w:val="NoList"/>
    <w:uiPriority w:val="99"/>
    <w:semiHidden/>
    <w:unhideWhenUsed/>
    <w:rsid w:val="00A6002B"/>
  </w:style>
  <w:style w:type="numbering" w:customStyle="1" w:styleId="NoList321211">
    <w:name w:val="No List321211"/>
    <w:next w:val="NoList"/>
    <w:uiPriority w:val="99"/>
    <w:semiHidden/>
    <w:unhideWhenUsed/>
    <w:rsid w:val="00A6002B"/>
  </w:style>
  <w:style w:type="numbering" w:customStyle="1" w:styleId="NoList1611">
    <w:name w:val="No List1611"/>
    <w:next w:val="NoList"/>
    <w:uiPriority w:val="99"/>
    <w:semiHidden/>
    <w:unhideWhenUsed/>
    <w:rsid w:val="00A6002B"/>
  </w:style>
  <w:style w:type="numbering" w:customStyle="1" w:styleId="NoList1711">
    <w:name w:val="No List1711"/>
    <w:next w:val="NoList"/>
    <w:uiPriority w:val="99"/>
    <w:semiHidden/>
    <w:unhideWhenUsed/>
    <w:rsid w:val="00A6002B"/>
  </w:style>
  <w:style w:type="numbering" w:customStyle="1" w:styleId="NoList2511">
    <w:name w:val="No List2511"/>
    <w:next w:val="NoList"/>
    <w:uiPriority w:val="99"/>
    <w:semiHidden/>
    <w:unhideWhenUsed/>
    <w:rsid w:val="00A6002B"/>
  </w:style>
  <w:style w:type="numbering" w:customStyle="1" w:styleId="NoList3511">
    <w:name w:val="No List3511"/>
    <w:next w:val="NoList"/>
    <w:uiPriority w:val="99"/>
    <w:semiHidden/>
    <w:unhideWhenUsed/>
    <w:rsid w:val="00A6002B"/>
  </w:style>
  <w:style w:type="numbering" w:customStyle="1" w:styleId="NoList4511">
    <w:name w:val="No List4511"/>
    <w:next w:val="NoList"/>
    <w:uiPriority w:val="99"/>
    <w:semiHidden/>
    <w:unhideWhenUsed/>
    <w:rsid w:val="00A6002B"/>
  </w:style>
  <w:style w:type="numbering" w:customStyle="1" w:styleId="NoList5411">
    <w:name w:val="No List5411"/>
    <w:next w:val="NoList"/>
    <w:uiPriority w:val="99"/>
    <w:semiHidden/>
    <w:unhideWhenUsed/>
    <w:rsid w:val="00A6002B"/>
  </w:style>
  <w:style w:type="numbering" w:customStyle="1" w:styleId="NoList6411">
    <w:name w:val="No List6411"/>
    <w:next w:val="NoList"/>
    <w:uiPriority w:val="99"/>
    <w:semiHidden/>
    <w:unhideWhenUsed/>
    <w:rsid w:val="00A6002B"/>
  </w:style>
  <w:style w:type="numbering" w:customStyle="1" w:styleId="NoList7411">
    <w:name w:val="No List7411"/>
    <w:next w:val="NoList"/>
    <w:uiPriority w:val="99"/>
    <w:semiHidden/>
    <w:unhideWhenUsed/>
    <w:rsid w:val="00A6002B"/>
  </w:style>
  <w:style w:type="numbering" w:customStyle="1" w:styleId="NoList8311">
    <w:name w:val="No List8311"/>
    <w:next w:val="NoList"/>
    <w:uiPriority w:val="99"/>
    <w:semiHidden/>
    <w:unhideWhenUsed/>
    <w:rsid w:val="00A6002B"/>
  </w:style>
  <w:style w:type="numbering" w:customStyle="1" w:styleId="NoList9311">
    <w:name w:val="No List9311"/>
    <w:next w:val="NoList"/>
    <w:uiPriority w:val="99"/>
    <w:semiHidden/>
    <w:unhideWhenUsed/>
    <w:rsid w:val="00A6002B"/>
  </w:style>
  <w:style w:type="numbering" w:customStyle="1" w:styleId="NoList11411">
    <w:name w:val="No List11411"/>
    <w:next w:val="NoList"/>
    <w:uiPriority w:val="99"/>
    <w:semiHidden/>
    <w:unhideWhenUsed/>
    <w:rsid w:val="00A6002B"/>
  </w:style>
  <w:style w:type="numbering" w:customStyle="1" w:styleId="NoList21411">
    <w:name w:val="No List21411"/>
    <w:next w:val="NoList"/>
    <w:uiPriority w:val="99"/>
    <w:semiHidden/>
    <w:unhideWhenUsed/>
    <w:rsid w:val="00A6002B"/>
  </w:style>
  <w:style w:type="numbering" w:customStyle="1" w:styleId="NoList31411">
    <w:name w:val="No List31411"/>
    <w:next w:val="NoList"/>
    <w:uiPriority w:val="99"/>
    <w:semiHidden/>
    <w:unhideWhenUsed/>
    <w:rsid w:val="00A6002B"/>
  </w:style>
  <w:style w:type="numbering" w:customStyle="1" w:styleId="NoList41411">
    <w:name w:val="No List41411"/>
    <w:next w:val="NoList"/>
    <w:uiPriority w:val="99"/>
    <w:semiHidden/>
    <w:unhideWhenUsed/>
    <w:rsid w:val="00A6002B"/>
  </w:style>
  <w:style w:type="numbering" w:customStyle="1" w:styleId="NoList51311">
    <w:name w:val="No List51311"/>
    <w:next w:val="NoList"/>
    <w:uiPriority w:val="99"/>
    <w:semiHidden/>
    <w:unhideWhenUsed/>
    <w:rsid w:val="00A6002B"/>
  </w:style>
  <w:style w:type="numbering" w:customStyle="1" w:styleId="NoList61311">
    <w:name w:val="No List61311"/>
    <w:next w:val="NoList"/>
    <w:uiPriority w:val="99"/>
    <w:semiHidden/>
    <w:unhideWhenUsed/>
    <w:rsid w:val="00A6002B"/>
  </w:style>
  <w:style w:type="numbering" w:customStyle="1" w:styleId="NoList71311">
    <w:name w:val="No List71311"/>
    <w:next w:val="NoList"/>
    <w:uiPriority w:val="99"/>
    <w:semiHidden/>
    <w:unhideWhenUsed/>
    <w:rsid w:val="00A6002B"/>
  </w:style>
  <w:style w:type="numbering" w:customStyle="1" w:styleId="NoList81311">
    <w:name w:val="No List81311"/>
    <w:next w:val="NoList"/>
    <w:uiPriority w:val="99"/>
    <w:semiHidden/>
    <w:unhideWhenUsed/>
    <w:rsid w:val="00A6002B"/>
  </w:style>
  <w:style w:type="numbering" w:customStyle="1" w:styleId="NoList91211">
    <w:name w:val="No List91211"/>
    <w:next w:val="NoList"/>
    <w:uiPriority w:val="99"/>
    <w:semiHidden/>
    <w:unhideWhenUsed/>
    <w:rsid w:val="00A6002B"/>
  </w:style>
  <w:style w:type="numbering" w:customStyle="1" w:styleId="LFO19311">
    <w:name w:val="LFO19311"/>
    <w:basedOn w:val="NoList"/>
    <w:rsid w:val="00A6002B"/>
  </w:style>
  <w:style w:type="numbering" w:customStyle="1" w:styleId="NoList10211">
    <w:name w:val="No List10211"/>
    <w:next w:val="NoList"/>
    <w:uiPriority w:val="99"/>
    <w:semiHidden/>
    <w:unhideWhenUsed/>
    <w:rsid w:val="00A6002B"/>
  </w:style>
  <w:style w:type="numbering" w:customStyle="1" w:styleId="LFO191211">
    <w:name w:val="LFO191211"/>
    <w:basedOn w:val="NoList"/>
    <w:rsid w:val="00A6002B"/>
  </w:style>
  <w:style w:type="numbering" w:customStyle="1" w:styleId="NoList12411">
    <w:name w:val="No List12411"/>
    <w:next w:val="NoList"/>
    <w:uiPriority w:val="99"/>
    <w:semiHidden/>
    <w:rsid w:val="00A6002B"/>
  </w:style>
  <w:style w:type="numbering" w:customStyle="1" w:styleId="NoList111411">
    <w:name w:val="No List111411"/>
    <w:next w:val="NoList"/>
    <w:uiPriority w:val="99"/>
    <w:semiHidden/>
    <w:unhideWhenUsed/>
    <w:rsid w:val="00A6002B"/>
  </w:style>
  <w:style w:type="numbering" w:customStyle="1" w:styleId="14110">
    <w:name w:val="无列表1411"/>
    <w:next w:val="NoList"/>
    <w:semiHidden/>
    <w:rsid w:val="00A6002B"/>
  </w:style>
  <w:style w:type="numbering" w:customStyle="1" w:styleId="14111">
    <w:name w:val="リストなし1411"/>
    <w:next w:val="NoList"/>
    <w:uiPriority w:val="99"/>
    <w:semiHidden/>
    <w:unhideWhenUsed/>
    <w:rsid w:val="00A6002B"/>
  </w:style>
  <w:style w:type="numbering" w:customStyle="1" w:styleId="114110">
    <w:name w:val="无列表11411"/>
    <w:next w:val="NoList"/>
    <w:semiHidden/>
    <w:rsid w:val="00A6002B"/>
  </w:style>
  <w:style w:type="numbering" w:customStyle="1" w:styleId="113111">
    <w:name w:val="リストなし11311"/>
    <w:next w:val="NoList"/>
    <w:uiPriority w:val="99"/>
    <w:semiHidden/>
    <w:unhideWhenUsed/>
    <w:rsid w:val="00A6002B"/>
  </w:style>
  <w:style w:type="numbering" w:customStyle="1" w:styleId="NoList22411">
    <w:name w:val="No List22411"/>
    <w:next w:val="NoList"/>
    <w:uiPriority w:val="99"/>
    <w:semiHidden/>
    <w:unhideWhenUsed/>
    <w:rsid w:val="00A6002B"/>
  </w:style>
  <w:style w:type="numbering" w:customStyle="1" w:styleId="NoList32411">
    <w:name w:val="No List32411"/>
    <w:next w:val="NoList"/>
    <w:uiPriority w:val="99"/>
    <w:semiHidden/>
    <w:unhideWhenUsed/>
    <w:rsid w:val="00A6002B"/>
  </w:style>
  <w:style w:type="numbering" w:customStyle="1" w:styleId="NoList42311">
    <w:name w:val="No List42311"/>
    <w:next w:val="NoList"/>
    <w:uiPriority w:val="99"/>
    <w:semiHidden/>
    <w:unhideWhenUsed/>
    <w:rsid w:val="00A6002B"/>
  </w:style>
  <w:style w:type="numbering" w:customStyle="1" w:styleId="NoList211311">
    <w:name w:val="No List211311"/>
    <w:next w:val="NoList"/>
    <w:uiPriority w:val="99"/>
    <w:semiHidden/>
    <w:unhideWhenUsed/>
    <w:rsid w:val="00A6002B"/>
  </w:style>
  <w:style w:type="numbering" w:customStyle="1" w:styleId="NoList311311">
    <w:name w:val="No List311311"/>
    <w:next w:val="NoList"/>
    <w:uiPriority w:val="99"/>
    <w:semiHidden/>
    <w:unhideWhenUsed/>
    <w:rsid w:val="00A6002B"/>
  </w:style>
  <w:style w:type="numbering" w:customStyle="1" w:styleId="NoList411311">
    <w:name w:val="No List411311"/>
    <w:next w:val="NoList"/>
    <w:uiPriority w:val="99"/>
    <w:semiHidden/>
    <w:unhideWhenUsed/>
    <w:rsid w:val="00A6002B"/>
  </w:style>
  <w:style w:type="numbering" w:customStyle="1" w:styleId="111311">
    <w:name w:val="无列表111311"/>
    <w:next w:val="NoList"/>
    <w:semiHidden/>
    <w:rsid w:val="00A6002B"/>
  </w:style>
  <w:style w:type="numbering" w:customStyle="1" w:styleId="NoList1111311">
    <w:name w:val="No List1111311"/>
    <w:next w:val="NoList"/>
    <w:uiPriority w:val="99"/>
    <w:semiHidden/>
    <w:unhideWhenUsed/>
    <w:rsid w:val="00A6002B"/>
  </w:style>
  <w:style w:type="numbering" w:customStyle="1" w:styleId="NoList121311">
    <w:name w:val="No List121311"/>
    <w:next w:val="NoList"/>
    <w:uiPriority w:val="99"/>
    <w:semiHidden/>
    <w:unhideWhenUsed/>
    <w:rsid w:val="00A6002B"/>
  </w:style>
  <w:style w:type="numbering" w:customStyle="1" w:styleId="NoList221311">
    <w:name w:val="No List221311"/>
    <w:next w:val="NoList"/>
    <w:uiPriority w:val="99"/>
    <w:semiHidden/>
    <w:unhideWhenUsed/>
    <w:rsid w:val="00A6002B"/>
  </w:style>
  <w:style w:type="numbering" w:customStyle="1" w:styleId="NoList321311">
    <w:name w:val="No List321311"/>
    <w:next w:val="NoList"/>
    <w:uiPriority w:val="99"/>
    <w:semiHidden/>
    <w:unhideWhenUsed/>
    <w:rsid w:val="00A6002B"/>
  </w:style>
  <w:style w:type="table" w:customStyle="1" w:styleId="2212">
    <w:name w:val="网格型22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6002B"/>
  </w:style>
  <w:style w:type="table" w:customStyle="1" w:styleId="391">
    <w:name w:val="网格型3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002B"/>
  </w:style>
  <w:style w:type="table" w:customStyle="1" w:styleId="281">
    <w:name w:val="古典型 2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002B"/>
  </w:style>
  <w:style w:type="table" w:customStyle="1" w:styleId="3181">
    <w:name w:val="网格型3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002B"/>
  </w:style>
  <w:style w:type="table" w:customStyle="1" w:styleId="TableClassic2181">
    <w:name w:val="Table Classic 21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002B"/>
  </w:style>
  <w:style w:type="numbering" w:customStyle="1" w:styleId="NoList37">
    <w:name w:val="No List37"/>
    <w:next w:val="NoList"/>
    <w:uiPriority w:val="99"/>
    <w:semiHidden/>
    <w:unhideWhenUsed/>
    <w:rsid w:val="00A6002B"/>
  </w:style>
  <w:style w:type="numbering" w:customStyle="1" w:styleId="NoList116">
    <w:name w:val="No List116"/>
    <w:next w:val="NoList"/>
    <w:uiPriority w:val="99"/>
    <w:semiHidden/>
    <w:unhideWhenUsed/>
    <w:rsid w:val="00A6002B"/>
  </w:style>
  <w:style w:type="numbering" w:customStyle="1" w:styleId="NoList47">
    <w:name w:val="No List47"/>
    <w:next w:val="NoList"/>
    <w:uiPriority w:val="99"/>
    <w:semiHidden/>
    <w:unhideWhenUsed/>
    <w:rsid w:val="00A6002B"/>
  </w:style>
  <w:style w:type="numbering" w:customStyle="1" w:styleId="NoList56">
    <w:name w:val="No List56"/>
    <w:next w:val="NoList"/>
    <w:uiPriority w:val="99"/>
    <w:semiHidden/>
    <w:unhideWhenUsed/>
    <w:rsid w:val="00A6002B"/>
  </w:style>
  <w:style w:type="numbering" w:customStyle="1" w:styleId="NoList1116">
    <w:name w:val="No List1116"/>
    <w:next w:val="NoList"/>
    <w:uiPriority w:val="99"/>
    <w:semiHidden/>
    <w:unhideWhenUsed/>
    <w:rsid w:val="00A6002B"/>
  </w:style>
  <w:style w:type="numbering" w:customStyle="1" w:styleId="NoList216">
    <w:name w:val="No List216"/>
    <w:next w:val="NoList"/>
    <w:uiPriority w:val="99"/>
    <w:semiHidden/>
    <w:unhideWhenUsed/>
    <w:rsid w:val="00A6002B"/>
  </w:style>
  <w:style w:type="numbering" w:customStyle="1" w:styleId="NoList316">
    <w:name w:val="No List316"/>
    <w:next w:val="NoList"/>
    <w:uiPriority w:val="99"/>
    <w:semiHidden/>
    <w:unhideWhenUsed/>
    <w:rsid w:val="00A6002B"/>
  </w:style>
  <w:style w:type="numbering" w:customStyle="1" w:styleId="NoList416">
    <w:name w:val="No List416"/>
    <w:next w:val="NoList"/>
    <w:uiPriority w:val="99"/>
    <w:semiHidden/>
    <w:unhideWhenUsed/>
    <w:rsid w:val="00A6002B"/>
  </w:style>
  <w:style w:type="numbering" w:customStyle="1" w:styleId="NoList66">
    <w:name w:val="No List66"/>
    <w:next w:val="NoList"/>
    <w:uiPriority w:val="99"/>
    <w:semiHidden/>
    <w:unhideWhenUsed/>
    <w:rsid w:val="00A6002B"/>
  </w:style>
  <w:style w:type="numbering" w:customStyle="1" w:styleId="NoList76">
    <w:name w:val="No List76"/>
    <w:next w:val="NoList"/>
    <w:uiPriority w:val="99"/>
    <w:semiHidden/>
    <w:unhideWhenUsed/>
    <w:rsid w:val="00A6002B"/>
  </w:style>
  <w:style w:type="table" w:customStyle="1" w:styleId="TableGrid127">
    <w:name w:val="Table Grid12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002B"/>
  </w:style>
  <w:style w:type="table" w:customStyle="1" w:styleId="TableGrid1117">
    <w:name w:val="Table Grid1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002B"/>
  </w:style>
  <w:style w:type="numbering" w:customStyle="1" w:styleId="NoList326">
    <w:name w:val="No List326"/>
    <w:next w:val="NoList"/>
    <w:uiPriority w:val="99"/>
    <w:semiHidden/>
    <w:unhideWhenUsed/>
    <w:rsid w:val="00A6002B"/>
  </w:style>
  <w:style w:type="table" w:customStyle="1" w:styleId="TableStyle14">
    <w:name w:val="Table Style14"/>
    <w:basedOn w:val="TableNormal"/>
    <w:qFormat/>
    <w:rsid w:val="00A6002B"/>
    <w:rPr>
      <w:rFonts w:eastAsia="MS Mincho"/>
      <w:lang w:val="en-US" w:eastAsia="en-US"/>
    </w:rPr>
    <w:tblPr/>
  </w:style>
  <w:style w:type="table" w:customStyle="1" w:styleId="TableGrid591">
    <w:name w:val="Table Grid59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002B"/>
  </w:style>
  <w:style w:type="numbering" w:customStyle="1" w:styleId="NoList515">
    <w:name w:val="No List515"/>
    <w:next w:val="NoList"/>
    <w:uiPriority w:val="99"/>
    <w:semiHidden/>
    <w:unhideWhenUsed/>
    <w:rsid w:val="00A6002B"/>
  </w:style>
  <w:style w:type="numbering" w:customStyle="1" w:styleId="NoList2115">
    <w:name w:val="No List2115"/>
    <w:next w:val="NoList"/>
    <w:uiPriority w:val="99"/>
    <w:semiHidden/>
    <w:unhideWhenUsed/>
    <w:rsid w:val="00A6002B"/>
  </w:style>
  <w:style w:type="numbering" w:customStyle="1" w:styleId="NoList3115">
    <w:name w:val="No List3115"/>
    <w:next w:val="NoList"/>
    <w:uiPriority w:val="99"/>
    <w:semiHidden/>
    <w:unhideWhenUsed/>
    <w:rsid w:val="00A6002B"/>
  </w:style>
  <w:style w:type="numbering" w:customStyle="1" w:styleId="NoList4115">
    <w:name w:val="No List4115"/>
    <w:next w:val="NoList"/>
    <w:uiPriority w:val="99"/>
    <w:semiHidden/>
    <w:unhideWhenUsed/>
    <w:rsid w:val="00A6002B"/>
  </w:style>
  <w:style w:type="numbering" w:customStyle="1" w:styleId="NoList615">
    <w:name w:val="No List615"/>
    <w:next w:val="NoList"/>
    <w:uiPriority w:val="99"/>
    <w:semiHidden/>
    <w:unhideWhenUsed/>
    <w:rsid w:val="00A6002B"/>
  </w:style>
  <w:style w:type="table" w:customStyle="1" w:styleId="TableGrid416">
    <w:name w:val="Table Grid41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002B"/>
  </w:style>
  <w:style w:type="numbering" w:customStyle="1" w:styleId="NoList11115">
    <w:name w:val="No List11115"/>
    <w:next w:val="NoList"/>
    <w:uiPriority w:val="99"/>
    <w:semiHidden/>
    <w:unhideWhenUsed/>
    <w:rsid w:val="00A6002B"/>
  </w:style>
  <w:style w:type="numbering" w:customStyle="1" w:styleId="NoList715">
    <w:name w:val="No List715"/>
    <w:next w:val="NoList"/>
    <w:uiPriority w:val="99"/>
    <w:semiHidden/>
    <w:unhideWhenUsed/>
    <w:rsid w:val="00A6002B"/>
  </w:style>
  <w:style w:type="table" w:customStyle="1" w:styleId="TableGrid1214">
    <w:name w:val="Table Grid12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002B"/>
  </w:style>
  <w:style w:type="table" w:customStyle="1" w:styleId="TableGrid11114">
    <w:name w:val="Table Grid1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002B"/>
  </w:style>
  <w:style w:type="numbering" w:customStyle="1" w:styleId="NoList3215">
    <w:name w:val="No List3215"/>
    <w:next w:val="NoList"/>
    <w:uiPriority w:val="99"/>
    <w:semiHidden/>
    <w:unhideWhenUsed/>
    <w:rsid w:val="00A6002B"/>
  </w:style>
  <w:style w:type="numbering" w:customStyle="1" w:styleId="NoList85">
    <w:name w:val="No List85"/>
    <w:next w:val="NoList"/>
    <w:uiPriority w:val="99"/>
    <w:semiHidden/>
    <w:unhideWhenUsed/>
    <w:rsid w:val="00A6002B"/>
  </w:style>
  <w:style w:type="numbering" w:customStyle="1" w:styleId="NoList95">
    <w:name w:val="No List95"/>
    <w:next w:val="NoList"/>
    <w:uiPriority w:val="99"/>
    <w:semiHidden/>
    <w:unhideWhenUsed/>
    <w:rsid w:val="00A6002B"/>
  </w:style>
  <w:style w:type="table" w:customStyle="1" w:styleId="TableGrid86">
    <w:name w:val="Table Grid86"/>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002B"/>
    <w:rPr>
      <w:rFonts w:eastAsia="MS Mincho"/>
      <w:lang w:val="en-US" w:eastAsia="en-US"/>
    </w:rPr>
    <w:tblPr/>
  </w:style>
  <w:style w:type="table" w:customStyle="1" w:styleId="TableGrid5161">
    <w:name w:val="Table Grid5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002B"/>
  </w:style>
  <w:style w:type="numbering" w:customStyle="1" w:styleId="NoList914">
    <w:name w:val="No List914"/>
    <w:next w:val="NoList"/>
    <w:uiPriority w:val="99"/>
    <w:semiHidden/>
    <w:unhideWhenUsed/>
    <w:rsid w:val="00A6002B"/>
  </w:style>
  <w:style w:type="numbering" w:customStyle="1" w:styleId="NoList104">
    <w:name w:val="No List104"/>
    <w:next w:val="NoList"/>
    <w:uiPriority w:val="99"/>
    <w:semiHidden/>
    <w:unhideWhenUsed/>
    <w:rsid w:val="00A6002B"/>
  </w:style>
  <w:style w:type="numbering" w:customStyle="1" w:styleId="LFO1914">
    <w:name w:val="LFO1914"/>
    <w:basedOn w:val="NoList"/>
    <w:rsid w:val="00A6002B"/>
  </w:style>
  <w:style w:type="table" w:customStyle="1" w:styleId="TableGrid2291">
    <w:name w:val="Table Grid229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002B"/>
  </w:style>
  <w:style w:type="table" w:customStyle="1" w:styleId="3221">
    <w:name w:val="网格型3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002B"/>
  </w:style>
  <w:style w:type="table" w:customStyle="1" w:styleId="TableClassic2221">
    <w:name w:val="Table Classic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6002B"/>
  </w:style>
  <w:style w:type="table" w:customStyle="1" w:styleId="TableClassic21161">
    <w:name w:val="Table Classic 21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002B"/>
  </w:style>
  <w:style w:type="numbering" w:customStyle="1" w:styleId="NoList232">
    <w:name w:val="No List232"/>
    <w:next w:val="NoList"/>
    <w:uiPriority w:val="99"/>
    <w:semiHidden/>
    <w:unhideWhenUsed/>
    <w:rsid w:val="00A6002B"/>
  </w:style>
  <w:style w:type="table" w:customStyle="1" w:styleId="TableGrid4261">
    <w:name w:val="Table Grid4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002B"/>
  </w:style>
  <w:style w:type="numbering" w:customStyle="1" w:styleId="NoList432">
    <w:name w:val="No List432"/>
    <w:next w:val="NoList"/>
    <w:uiPriority w:val="99"/>
    <w:semiHidden/>
    <w:unhideWhenUsed/>
    <w:rsid w:val="00A6002B"/>
  </w:style>
  <w:style w:type="numbering" w:customStyle="1" w:styleId="NoList522">
    <w:name w:val="No List522"/>
    <w:next w:val="NoList"/>
    <w:uiPriority w:val="99"/>
    <w:semiHidden/>
    <w:unhideWhenUsed/>
    <w:rsid w:val="00A6002B"/>
  </w:style>
  <w:style w:type="numbering" w:customStyle="1" w:styleId="NoList622">
    <w:name w:val="No List622"/>
    <w:next w:val="NoList"/>
    <w:uiPriority w:val="99"/>
    <w:semiHidden/>
    <w:unhideWhenUsed/>
    <w:rsid w:val="00A6002B"/>
  </w:style>
  <w:style w:type="numbering" w:customStyle="1" w:styleId="NoList722">
    <w:name w:val="No List722"/>
    <w:next w:val="NoList"/>
    <w:uiPriority w:val="99"/>
    <w:semiHidden/>
    <w:unhideWhenUsed/>
    <w:rsid w:val="00A6002B"/>
  </w:style>
  <w:style w:type="table" w:customStyle="1" w:styleId="TableGrid813">
    <w:name w:val="Table Grid81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002B"/>
  </w:style>
  <w:style w:type="numbering" w:customStyle="1" w:styleId="NoList2122">
    <w:name w:val="No List2122"/>
    <w:next w:val="NoList"/>
    <w:uiPriority w:val="99"/>
    <w:semiHidden/>
    <w:unhideWhenUsed/>
    <w:rsid w:val="00A6002B"/>
  </w:style>
  <w:style w:type="table" w:customStyle="1" w:styleId="TableGrid41161">
    <w:name w:val="Table Grid41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002B"/>
  </w:style>
  <w:style w:type="numbering" w:customStyle="1" w:styleId="NoList4122">
    <w:name w:val="No List4122"/>
    <w:next w:val="NoList"/>
    <w:uiPriority w:val="99"/>
    <w:semiHidden/>
    <w:unhideWhenUsed/>
    <w:rsid w:val="00A6002B"/>
  </w:style>
  <w:style w:type="numbering" w:customStyle="1" w:styleId="NoList5112">
    <w:name w:val="No List5112"/>
    <w:next w:val="NoList"/>
    <w:uiPriority w:val="99"/>
    <w:semiHidden/>
    <w:unhideWhenUsed/>
    <w:rsid w:val="00A6002B"/>
  </w:style>
  <w:style w:type="numbering" w:customStyle="1" w:styleId="NoList6112">
    <w:name w:val="No List6112"/>
    <w:next w:val="NoList"/>
    <w:uiPriority w:val="99"/>
    <w:semiHidden/>
    <w:unhideWhenUsed/>
    <w:rsid w:val="00A6002B"/>
  </w:style>
  <w:style w:type="numbering" w:customStyle="1" w:styleId="NoList7112">
    <w:name w:val="No List7112"/>
    <w:next w:val="NoList"/>
    <w:uiPriority w:val="99"/>
    <w:semiHidden/>
    <w:unhideWhenUsed/>
    <w:rsid w:val="00A6002B"/>
  </w:style>
  <w:style w:type="numbering" w:customStyle="1" w:styleId="NoList8112">
    <w:name w:val="No List8112"/>
    <w:next w:val="NoList"/>
    <w:uiPriority w:val="99"/>
    <w:semiHidden/>
    <w:unhideWhenUsed/>
    <w:rsid w:val="00A6002B"/>
  </w:style>
  <w:style w:type="table" w:customStyle="1" w:styleId="TableGrid1223">
    <w:name w:val="Table Grid12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002B"/>
  </w:style>
  <w:style w:type="numbering" w:customStyle="1" w:styleId="NoList11122">
    <w:name w:val="No List11122"/>
    <w:next w:val="NoList"/>
    <w:uiPriority w:val="99"/>
    <w:semiHidden/>
    <w:unhideWhenUsed/>
    <w:rsid w:val="00A6002B"/>
  </w:style>
  <w:style w:type="table" w:customStyle="1" w:styleId="TableGrid22161">
    <w:name w:val="Table Grid221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6002B"/>
  </w:style>
  <w:style w:type="numbering" w:customStyle="1" w:styleId="NoList2222">
    <w:name w:val="No List2222"/>
    <w:next w:val="NoList"/>
    <w:uiPriority w:val="99"/>
    <w:semiHidden/>
    <w:unhideWhenUsed/>
    <w:rsid w:val="00A6002B"/>
  </w:style>
  <w:style w:type="numbering" w:customStyle="1" w:styleId="NoList3222">
    <w:name w:val="No List3222"/>
    <w:next w:val="NoList"/>
    <w:uiPriority w:val="99"/>
    <w:semiHidden/>
    <w:unhideWhenUsed/>
    <w:rsid w:val="00A6002B"/>
  </w:style>
  <w:style w:type="numbering" w:customStyle="1" w:styleId="NoList4212">
    <w:name w:val="No List4212"/>
    <w:next w:val="NoList"/>
    <w:uiPriority w:val="99"/>
    <w:semiHidden/>
    <w:unhideWhenUsed/>
    <w:rsid w:val="00A6002B"/>
  </w:style>
  <w:style w:type="numbering" w:customStyle="1" w:styleId="NoList21112">
    <w:name w:val="No List21112"/>
    <w:next w:val="NoList"/>
    <w:uiPriority w:val="99"/>
    <w:semiHidden/>
    <w:unhideWhenUsed/>
    <w:rsid w:val="00A6002B"/>
  </w:style>
  <w:style w:type="numbering" w:customStyle="1" w:styleId="NoList31112">
    <w:name w:val="No List31112"/>
    <w:next w:val="NoList"/>
    <w:uiPriority w:val="99"/>
    <w:semiHidden/>
    <w:unhideWhenUsed/>
    <w:rsid w:val="00A6002B"/>
  </w:style>
  <w:style w:type="numbering" w:customStyle="1" w:styleId="NoList41112">
    <w:name w:val="No List41112"/>
    <w:next w:val="NoList"/>
    <w:uiPriority w:val="99"/>
    <w:semiHidden/>
    <w:unhideWhenUsed/>
    <w:rsid w:val="00A6002B"/>
  </w:style>
  <w:style w:type="numbering" w:customStyle="1" w:styleId="111120">
    <w:name w:val="无列表11112"/>
    <w:next w:val="NoList"/>
    <w:semiHidden/>
    <w:rsid w:val="00A6002B"/>
  </w:style>
  <w:style w:type="numbering" w:customStyle="1" w:styleId="NoList111112">
    <w:name w:val="No List111112"/>
    <w:next w:val="NoList"/>
    <w:uiPriority w:val="99"/>
    <w:semiHidden/>
    <w:unhideWhenUsed/>
    <w:rsid w:val="00A6002B"/>
  </w:style>
  <w:style w:type="numbering" w:customStyle="1" w:styleId="NoList12112">
    <w:name w:val="No List12112"/>
    <w:next w:val="NoList"/>
    <w:uiPriority w:val="99"/>
    <w:semiHidden/>
    <w:unhideWhenUsed/>
    <w:rsid w:val="00A6002B"/>
  </w:style>
  <w:style w:type="numbering" w:customStyle="1" w:styleId="NoList22112">
    <w:name w:val="No List22112"/>
    <w:next w:val="NoList"/>
    <w:uiPriority w:val="99"/>
    <w:semiHidden/>
    <w:unhideWhenUsed/>
    <w:rsid w:val="00A6002B"/>
  </w:style>
  <w:style w:type="numbering" w:customStyle="1" w:styleId="NoList32112">
    <w:name w:val="No List32112"/>
    <w:next w:val="NoList"/>
    <w:uiPriority w:val="99"/>
    <w:semiHidden/>
    <w:unhideWhenUsed/>
    <w:rsid w:val="00A6002B"/>
  </w:style>
  <w:style w:type="numbering" w:customStyle="1" w:styleId="NoList142">
    <w:name w:val="No List142"/>
    <w:next w:val="NoList"/>
    <w:uiPriority w:val="99"/>
    <w:semiHidden/>
    <w:unhideWhenUsed/>
    <w:rsid w:val="00A6002B"/>
  </w:style>
  <w:style w:type="table" w:customStyle="1" w:styleId="TableGrid1061">
    <w:name w:val="Table Grid10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002B"/>
  </w:style>
  <w:style w:type="numbering" w:customStyle="1" w:styleId="NoList242">
    <w:name w:val="No List242"/>
    <w:next w:val="NoList"/>
    <w:uiPriority w:val="99"/>
    <w:semiHidden/>
    <w:unhideWhenUsed/>
    <w:rsid w:val="00A6002B"/>
  </w:style>
  <w:style w:type="table" w:customStyle="1" w:styleId="TableGrid4361">
    <w:name w:val="Table Grid4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002B"/>
  </w:style>
  <w:style w:type="table" w:customStyle="1" w:styleId="TableGrid5261">
    <w:name w:val="Table Grid5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002B"/>
  </w:style>
  <w:style w:type="table" w:customStyle="1" w:styleId="TableGrid6261">
    <w:name w:val="Table Grid6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002B"/>
  </w:style>
  <w:style w:type="numbering" w:customStyle="1" w:styleId="NoList632">
    <w:name w:val="No List632"/>
    <w:next w:val="NoList"/>
    <w:uiPriority w:val="99"/>
    <w:semiHidden/>
    <w:unhideWhenUsed/>
    <w:rsid w:val="00A6002B"/>
  </w:style>
  <w:style w:type="numbering" w:customStyle="1" w:styleId="NoList732">
    <w:name w:val="No List732"/>
    <w:next w:val="NoList"/>
    <w:uiPriority w:val="99"/>
    <w:semiHidden/>
    <w:unhideWhenUsed/>
    <w:rsid w:val="00A6002B"/>
  </w:style>
  <w:style w:type="numbering" w:customStyle="1" w:styleId="NoList822">
    <w:name w:val="No List822"/>
    <w:next w:val="NoList"/>
    <w:uiPriority w:val="99"/>
    <w:semiHidden/>
    <w:unhideWhenUsed/>
    <w:rsid w:val="00A6002B"/>
  </w:style>
  <w:style w:type="numbering" w:customStyle="1" w:styleId="NoList922">
    <w:name w:val="No List922"/>
    <w:next w:val="NoList"/>
    <w:uiPriority w:val="99"/>
    <w:semiHidden/>
    <w:unhideWhenUsed/>
    <w:rsid w:val="00A6002B"/>
  </w:style>
  <w:style w:type="table" w:customStyle="1" w:styleId="TableGrid823">
    <w:name w:val="Table Grid82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002B"/>
  </w:style>
  <w:style w:type="numbering" w:customStyle="1" w:styleId="NoList2132">
    <w:name w:val="No List2132"/>
    <w:next w:val="NoList"/>
    <w:uiPriority w:val="99"/>
    <w:semiHidden/>
    <w:unhideWhenUsed/>
    <w:rsid w:val="00A6002B"/>
  </w:style>
  <w:style w:type="table" w:customStyle="1" w:styleId="TableGrid41261">
    <w:name w:val="Table Grid41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002B"/>
  </w:style>
  <w:style w:type="numbering" w:customStyle="1" w:styleId="NoList4132">
    <w:name w:val="No List4132"/>
    <w:next w:val="NoList"/>
    <w:uiPriority w:val="99"/>
    <w:semiHidden/>
    <w:unhideWhenUsed/>
    <w:rsid w:val="00A6002B"/>
  </w:style>
  <w:style w:type="numbering" w:customStyle="1" w:styleId="NoList5122">
    <w:name w:val="No List5122"/>
    <w:next w:val="NoList"/>
    <w:uiPriority w:val="99"/>
    <w:semiHidden/>
    <w:unhideWhenUsed/>
    <w:rsid w:val="00A6002B"/>
  </w:style>
  <w:style w:type="numbering" w:customStyle="1" w:styleId="NoList6122">
    <w:name w:val="No List6122"/>
    <w:next w:val="NoList"/>
    <w:uiPriority w:val="99"/>
    <w:semiHidden/>
    <w:unhideWhenUsed/>
    <w:rsid w:val="00A6002B"/>
  </w:style>
  <w:style w:type="numbering" w:customStyle="1" w:styleId="NoList7122">
    <w:name w:val="No List7122"/>
    <w:next w:val="NoList"/>
    <w:uiPriority w:val="99"/>
    <w:semiHidden/>
    <w:unhideWhenUsed/>
    <w:rsid w:val="00A6002B"/>
  </w:style>
  <w:style w:type="numbering" w:customStyle="1" w:styleId="NoList8122">
    <w:name w:val="No List8122"/>
    <w:next w:val="NoList"/>
    <w:uiPriority w:val="99"/>
    <w:semiHidden/>
    <w:unhideWhenUsed/>
    <w:rsid w:val="00A6002B"/>
  </w:style>
  <w:style w:type="numbering" w:customStyle="1" w:styleId="NoList9112">
    <w:name w:val="No List9112"/>
    <w:next w:val="NoList"/>
    <w:uiPriority w:val="99"/>
    <w:semiHidden/>
    <w:unhideWhenUsed/>
    <w:rsid w:val="00A6002B"/>
  </w:style>
  <w:style w:type="numbering" w:customStyle="1" w:styleId="LFO1922">
    <w:name w:val="LFO1922"/>
    <w:basedOn w:val="NoList"/>
    <w:rsid w:val="00A6002B"/>
  </w:style>
  <w:style w:type="numbering" w:customStyle="1" w:styleId="NoList1012">
    <w:name w:val="No List1012"/>
    <w:next w:val="NoList"/>
    <w:uiPriority w:val="99"/>
    <w:semiHidden/>
    <w:unhideWhenUsed/>
    <w:rsid w:val="00A6002B"/>
  </w:style>
  <w:style w:type="numbering" w:customStyle="1" w:styleId="LFO19112">
    <w:name w:val="LFO19112"/>
    <w:basedOn w:val="NoList"/>
    <w:rsid w:val="00A6002B"/>
  </w:style>
  <w:style w:type="table" w:customStyle="1" w:styleId="TableGrid1233">
    <w:name w:val="Table Grid123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002B"/>
  </w:style>
  <w:style w:type="numbering" w:customStyle="1" w:styleId="NoList11132">
    <w:name w:val="No List11132"/>
    <w:next w:val="NoList"/>
    <w:uiPriority w:val="99"/>
    <w:semiHidden/>
    <w:unhideWhenUsed/>
    <w:rsid w:val="00A6002B"/>
  </w:style>
  <w:style w:type="table" w:customStyle="1" w:styleId="TableGrid22261">
    <w:name w:val="Table Grid222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002B"/>
  </w:style>
  <w:style w:type="numbering" w:customStyle="1" w:styleId="1321">
    <w:name w:val="リストなし132"/>
    <w:next w:val="NoList"/>
    <w:uiPriority w:val="99"/>
    <w:semiHidden/>
    <w:unhideWhenUsed/>
    <w:rsid w:val="00A6002B"/>
  </w:style>
  <w:style w:type="numbering" w:customStyle="1" w:styleId="11320">
    <w:name w:val="无列表1132"/>
    <w:next w:val="NoList"/>
    <w:semiHidden/>
    <w:rsid w:val="00A6002B"/>
  </w:style>
  <w:style w:type="numbering" w:customStyle="1" w:styleId="11221">
    <w:name w:val="リストなし1122"/>
    <w:next w:val="NoList"/>
    <w:uiPriority w:val="99"/>
    <w:semiHidden/>
    <w:unhideWhenUsed/>
    <w:rsid w:val="00A6002B"/>
  </w:style>
  <w:style w:type="numbering" w:customStyle="1" w:styleId="NoList2232">
    <w:name w:val="No List2232"/>
    <w:next w:val="NoList"/>
    <w:uiPriority w:val="99"/>
    <w:semiHidden/>
    <w:unhideWhenUsed/>
    <w:rsid w:val="00A6002B"/>
  </w:style>
  <w:style w:type="numbering" w:customStyle="1" w:styleId="NoList3232">
    <w:name w:val="No List3232"/>
    <w:next w:val="NoList"/>
    <w:uiPriority w:val="99"/>
    <w:semiHidden/>
    <w:unhideWhenUsed/>
    <w:rsid w:val="00A6002B"/>
  </w:style>
  <w:style w:type="numbering" w:customStyle="1" w:styleId="NoList4222">
    <w:name w:val="No List4222"/>
    <w:next w:val="NoList"/>
    <w:uiPriority w:val="99"/>
    <w:semiHidden/>
    <w:unhideWhenUsed/>
    <w:rsid w:val="00A6002B"/>
  </w:style>
  <w:style w:type="numbering" w:customStyle="1" w:styleId="NoList21122">
    <w:name w:val="No List21122"/>
    <w:next w:val="NoList"/>
    <w:uiPriority w:val="99"/>
    <w:semiHidden/>
    <w:unhideWhenUsed/>
    <w:rsid w:val="00A6002B"/>
  </w:style>
  <w:style w:type="numbering" w:customStyle="1" w:styleId="NoList31122">
    <w:name w:val="No List31122"/>
    <w:next w:val="NoList"/>
    <w:uiPriority w:val="99"/>
    <w:semiHidden/>
    <w:unhideWhenUsed/>
    <w:rsid w:val="00A6002B"/>
  </w:style>
  <w:style w:type="numbering" w:customStyle="1" w:styleId="NoList41122">
    <w:name w:val="No List41122"/>
    <w:next w:val="NoList"/>
    <w:uiPriority w:val="99"/>
    <w:semiHidden/>
    <w:unhideWhenUsed/>
    <w:rsid w:val="00A6002B"/>
  </w:style>
  <w:style w:type="numbering" w:customStyle="1" w:styleId="111220">
    <w:name w:val="无列表11122"/>
    <w:next w:val="NoList"/>
    <w:semiHidden/>
    <w:rsid w:val="00A6002B"/>
  </w:style>
  <w:style w:type="numbering" w:customStyle="1" w:styleId="NoList111122">
    <w:name w:val="No List111122"/>
    <w:next w:val="NoList"/>
    <w:uiPriority w:val="99"/>
    <w:semiHidden/>
    <w:unhideWhenUsed/>
    <w:rsid w:val="00A6002B"/>
  </w:style>
  <w:style w:type="numbering" w:customStyle="1" w:styleId="NoList12122">
    <w:name w:val="No List12122"/>
    <w:next w:val="NoList"/>
    <w:uiPriority w:val="99"/>
    <w:semiHidden/>
    <w:unhideWhenUsed/>
    <w:rsid w:val="00A6002B"/>
  </w:style>
  <w:style w:type="numbering" w:customStyle="1" w:styleId="NoList22122">
    <w:name w:val="No List22122"/>
    <w:next w:val="NoList"/>
    <w:uiPriority w:val="99"/>
    <w:semiHidden/>
    <w:unhideWhenUsed/>
    <w:rsid w:val="00A6002B"/>
  </w:style>
  <w:style w:type="numbering" w:customStyle="1" w:styleId="NoList32122">
    <w:name w:val="No List32122"/>
    <w:next w:val="NoList"/>
    <w:uiPriority w:val="99"/>
    <w:semiHidden/>
    <w:unhideWhenUsed/>
    <w:rsid w:val="00A6002B"/>
  </w:style>
  <w:style w:type="numbering" w:customStyle="1" w:styleId="NoList162">
    <w:name w:val="No List162"/>
    <w:next w:val="NoList"/>
    <w:uiPriority w:val="99"/>
    <w:semiHidden/>
    <w:unhideWhenUsed/>
    <w:rsid w:val="00A6002B"/>
  </w:style>
  <w:style w:type="table" w:customStyle="1" w:styleId="TableGrid1561">
    <w:name w:val="Table Grid15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002B"/>
  </w:style>
  <w:style w:type="numbering" w:customStyle="1" w:styleId="NoList252">
    <w:name w:val="No List252"/>
    <w:next w:val="NoList"/>
    <w:uiPriority w:val="99"/>
    <w:semiHidden/>
    <w:unhideWhenUsed/>
    <w:rsid w:val="00A6002B"/>
  </w:style>
  <w:style w:type="table" w:customStyle="1" w:styleId="TableGrid4461">
    <w:name w:val="Table Grid44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002B"/>
  </w:style>
  <w:style w:type="table" w:customStyle="1" w:styleId="TableGrid5361">
    <w:name w:val="Table Grid5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002B"/>
  </w:style>
  <w:style w:type="table" w:customStyle="1" w:styleId="TableGrid6361">
    <w:name w:val="Table Grid6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002B"/>
  </w:style>
  <w:style w:type="numbering" w:customStyle="1" w:styleId="NoList642">
    <w:name w:val="No List642"/>
    <w:next w:val="NoList"/>
    <w:uiPriority w:val="99"/>
    <w:semiHidden/>
    <w:unhideWhenUsed/>
    <w:rsid w:val="00A6002B"/>
  </w:style>
  <w:style w:type="numbering" w:customStyle="1" w:styleId="NoList742">
    <w:name w:val="No List742"/>
    <w:next w:val="NoList"/>
    <w:uiPriority w:val="99"/>
    <w:semiHidden/>
    <w:unhideWhenUsed/>
    <w:rsid w:val="00A6002B"/>
  </w:style>
  <w:style w:type="numbering" w:customStyle="1" w:styleId="NoList832">
    <w:name w:val="No List832"/>
    <w:next w:val="NoList"/>
    <w:uiPriority w:val="99"/>
    <w:semiHidden/>
    <w:unhideWhenUsed/>
    <w:rsid w:val="00A6002B"/>
  </w:style>
  <w:style w:type="numbering" w:customStyle="1" w:styleId="NoList932">
    <w:name w:val="No List932"/>
    <w:next w:val="NoList"/>
    <w:uiPriority w:val="99"/>
    <w:semiHidden/>
    <w:unhideWhenUsed/>
    <w:rsid w:val="00A6002B"/>
  </w:style>
  <w:style w:type="table" w:customStyle="1" w:styleId="TableGrid833">
    <w:name w:val="Table Grid83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002B"/>
  </w:style>
  <w:style w:type="numbering" w:customStyle="1" w:styleId="NoList2142">
    <w:name w:val="No List2142"/>
    <w:next w:val="NoList"/>
    <w:uiPriority w:val="99"/>
    <w:semiHidden/>
    <w:unhideWhenUsed/>
    <w:rsid w:val="00A6002B"/>
  </w:style>
  <w:style w:type="table" w:customStyle="1" w:styleId="TableGrid41361">
    <w:name w:val="Table Grid41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002B"/>
  </w:style>
  <w:style w:type="numbering" w:customStyle="1" w:styleId="NoList4142">
    <w:name w:val="No List4142"/>
    <w:next w:val="NoList"/>
    <w:uiPriority w:val="99"/>
    <w:semiHidden/>
    <w:unhideWhenUsed/>
    <w:rsid w:val="00A6002B"/>
  </w:style>
  <w:style w:type="numbering" w:customStyle="1" w:styleId="NoList5132">
    <w:name w:val="No List5132"/>
    <w:next w:val="NoList"/>
    <w:uiPriority w:val="99"/>
    <w:semiHidden/>
    <w:unhideWhenUsed/>
    <w:rsid w:val="00A6002B"/>
  </w:style>
  <w:style w:type="numbering" w:customStyle="1" w:styleId="NoList6132">
    <w:name w:val="No List6132"/>
    <w:next w:val="NoList"/>
    <w:uiPriority w:val="99"/>
    <w:semiHidden/>
    <w:unhideWhenUsed/>
    <w:rsid w:val="00A6002B"/>
  </w:style>
  <w:style w:type="numbering" w:customStyle="1" w:styleId="NoList7132">
    <w:name w:val="No List7132"/>
    <w:next w:val="NoList"/>
    <w:uiPriority w:val="99"/>
    <w:semiHidden/>
    <w:unhideWhenUsed/>
    <w:rsid w:val="00A6002B"/>
  </w:style>
  <w:style w:type="numbering" w:customStyle="1" w:styleId="NoList8132">
    <w:name w:val="No List8132"/>
    <w:next w:val="NoList"/>
    <w:uiPriority w:val="99"/>
    <w:semiHidden/>
    <w:unhideWhenUsed/>
    <w:rsid w:val="00A6002B"/>
  </w:style>
  <w:style w:type="numbering" w:customStyle="1" w:styleId="NoList9122">
    <w:name w:val="No List9122"/>
    <w:next w:val="NoList"/>
    <w:uiPriority w:val="99"/>
    <w:semiHidden/>
    <w:unhideWhenUsed/>
    <w:rsid w:val="00A6002B"/>
  </w:style>
  <w:style w:type="numbering" w:customStyle="1" w:styleId="LFO1932">
    <w:name w:val="LFO1932"/>
    <w:basedOn w:val="NoList"/>
    <w:rsid w:val="00A6002B"/>
  </w:style>
  <w:style w:type="numbering" w:customStyle="1" w:styleId="NoList1022">
    <w:name w:val="No List1022"/>
    <w:next w:val="NoList"/>
    <w:uiPriority w:val="99"/>
    <w:semiHidden/>
    <w:unhideWhenUsed/>
    <w:rsid w:val="00A6002B"/>
  </w:style>
  <w:style w:type="numbering" w:customStyle="1" w:styleId="LFO19122">
    <w:name w:val="LFO19122"/>
    <w:basedOn w:val="NoList"/>
    <w:rsid w:val="00A6002B"/>
  </w:style>
  <w:style w:type="table" w:customStyle="1" w:styleId="TableGrid1243">
    <w:name w:val="Table Grid124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002B"/>
  </w:style>
  <w:style w:type="numbering" w:customStyle="1" w:styleId="NoList11142">
    <w:name w:val="No List11142"/>
    <w:next w:val="NoList"/>
    <w:uiPriority w:val="99"/>
    <w:semiHidden/>
    <w:unhideWhenUsed/>
    <w:rsid w:val="00A6002B"/>
  </w:style>
  <w:style w:type="table" w:customStyle="1" w:styleId="TableGrid22361">
    <w:name w:val="Table Grid223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002B"/>
  </w:style>
  <w:style w:type="numbering" w:customStyle="1" w:styleId="1421">
    <w:name w:val="リストなし142"/>
    <w:next w:val="NoList"/>
    <w:uiPriority w:val="99"/>
    <w:semiHidden/>
    <w:unhideWhenUsed/>
    <w:rsid w:val="00A6002B"/>
  </w:style>
  <w:style w:type="numbering" w:customStyle="1" w:styleId="11420">
    <w:name w:val="无列表1142"/>
    <w:next w:val="NoList"/>
    <w:semiHidden/>
    <w:rsid w:val="00A6002B"/>
  </w:style>
  <w:style w:type="numbering" w:customStyle="1" w:styleId="11321">
    <w:name w:val="リストなし1132"/>
    <w:next w:val="NoList"/>
    <w:uiPriority w:val="99"/>
    <w:semiHidden/>
    <w:unhideWhenUsed/>
    <w:rsid w:val="00A6002B"/>
  </w:style>
  <w:style w:type="numbering" w:customStyle="1" w:styleId="NoList2242">
    <w:name w:val="No List2242"/>
    <w:next w:val="NoList"/>
    <w:uiPriority w:val="99"/>
    <w:semiHidden/>
    <w:unhideWhenUsed/>
    <w:rsid w:val="00A6002B"/>
  </w:style>
  <w:style w:type="numbering" w:customStyle="1" w:styleId="NoList3242">
    <w:name w:val="No List3242"/>
    <w:next w:val="NoList"/>
    <w:uiPriority w:val="99"/>
    <w:semiHidden/>
    <w:unhideWhenUsed/>
    <w:rsid w:val="00A6002B"/>
  </w:style>
  <w:style w:type="numbering" w:customStyle="1" w:styleId="NoList4232">
    <w:name w:val="No List4232"/>
    <w:next w:val="NoList"/>
    <w:uiPriority w:val="99"/>
    <w:semiHidden/>
    <w:unhideWhenUsed/>
    <w:rsid w:val="00A6002B"/>
  </w:style>
  <w:style w:type="numbering" w:customStyle="1" w:styleId="NoList21132">
    <w:name w:val="No List21132"/>
    <w:next w:val="NoList"/>
    <w:uiPriority w:val="99"/>
    <w:semiHidden/>
    <w:unhideWhenUsed/>
    <w:rsid w:val="00A6002B"/>
  </w:style>
  <w:style w:type="numbering" w:customStyle="1" w:styleId="NoList31132">
    <w:name w:val="No List31132"/>
    <w:next w:val="NoList"/>
    <w:uiPriority w:val="99"/>
    <w:semiHidden/>
    <w:unhideWhenUsed/>
    <w:rsid w:val="00A6002B"/>
  </w:style>
  <w:style w:type="numbering" w:customStyle="1" w:styleId="NoList41132">
    <w:name w:val="No List41132"/>
    <w:next w:val="NoList"/>
    <w:uiPriority w:val="99"/>
    <w:semiHidden/>
    <w:unhideWhenUsed/>
    <w:rsid w:val="00A6002B"/>
  </w:style>
  <w:style w:type="numbering" w:customStyle="1" w:styleId="11132">
    <w:name w:val="无列表11132"/>
    <w:next w:val="NoList"/>
    <w:semiHidden/>
    <w:rsid w:val="00A6002B"/>
  </w:style>
  <w:style w:type="numbering" w:customStyle="1" w:styleId="NoList111132">
    <w:name w:val="No List111132"/>
    <w:next w:val="NoList"/>
    <w:uiPriority w:val="99"/>
    <w:semiHidden/>
    <w:unhideWhenUsed/>
    <w:rsid w:val="00A6002B"/>
  </w:style>
  <w:style w:type="numbering" w:customStyle="1" w:styleId="NoList12132">
    <w:name w:val="No List12132"/>
    <w:next w:val="NoList"/>
    <w:uiPriority w:val="99"/>
    <w:semiHidden/>
    <w:unhideWhenUsed/>
    <w:rsid w:val="00A6002B"/>
  </w:style>
  <w:style w:type="numbering" w:customStyle="1" w:styleId="NoList22132">
    <w:name w:val="No List22132"/>
    <w:next w:val="NoList"/>
    <w:uiPriority w:val="99"/>
    <w:semiHidden/>
    <w:unhideWhenUsed/>
    <w:rsid w:val="00A6002B"/>
  </w:style>
  <w:style w:type="numbering" w:customStyle="1" w:styleId="NoList32132">
    <w:name w:val="No List32132"/>
    <w:next w:val="NoList"/>
    <w:uiPriority w:val="99"/>
    <w:semiHidden/>
    <w:unhideWhenUsed/>
    <w:rsid w:val="00A6002B"/>
  </w:style>
  <w:style w:type="table" w:customStyle="1" w:styleId="1610">
    <w:name w:val="网格型1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6002B"/>
  </w:style>
  <w:style w:type="numbering" w:customStyle="1" w:styleId="1520">
    <w:name w:val="无列表152"/>
    <w:next w:val="NoList"/>
    <w:semiHidden/>
    <w:rsid w:val="00A6002B"/>
  </w:style>
  <w:style w:type="numbering" w:customStyle="1" w:styleId="1521">
    <w:name w:val="リストなし152"/>
    <w:next w:val="NoList"/>
    <w:uiPriority w:val="99"/>
    <w:semiHidden/>
    <w:unhideWhenUsed/>
    <w:rsid w:val="00A6002B"/>
  </w:style>
  <w:style w:type="table" w:customStyle="1" w:styleId="2221">
    <w:name w:val="古典型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002B"/>
  </w:style>
  <w:style w:type="numbering" w:customStyle="1" w:styleId="11520">
    <w:name w:val="无列表1152"/>
    <w:next w:val="NoList"/>
    <w:semiHidden/>
    <w:rsid w:val="00A6002B"/>
  </w:style>
  <w:style w:type="numbering" w:customStyle="1" w:styleId="11421">
    <w:name w:val="リストなし1142"/>
    <w:next w:val="NoList"/>
    <w:uiPriority w:val="99"/>
    <w:semiHidden/>
    <w:unhideWhenUsed/>
    <w:rsid w:val="00A6002B"/>
  </w:style>
  <w:style w:type="table" w:customStyle="1" w:styleId="TableClassic21221">
    <w:name w:val="Table Classic 21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002B"/>
  </w:style>
  <w:style w:type="numbering" w:customStyle="1" w:styleId="NoList362">
    <w:name w:val="No List362"/>
    <w:next w:val="NoList"/>
    <w:uiPriority w:val="99"/>
    <w:semiHidden/>
    <w:unhideWhenUsed/>
    <w:rsid w:val="00A6002B"/>
  </w:style>
  <w:style w:type="numbering" w:customStyle="1" w:styleId="NoList1152">
    <w:name w:val="No List1152"/>
    <w:next w:val="NoList"/>
    <w:uiPriority w:val="99"/>
    <w:semiHidden/>
    <w:unhideWhenUsed/>
    <w:rsid w:val="00A6002B"/>
  </w:style>
  <w:style w:type="numbering" w:customStyle="1" w:styleId="NoList462">
    <w:name w:val="No List462"/>
    <w:next w:val="NoList"/>
    <w:uiPriority w:val="99"/>
    <w:semiHidden/>
    <w:unhideWhenUsed/>
    <w:rsid w:val="00A6002B"/>
  </w:style>
  <w:style w:type="numbering" w:customStyle="1" w:styleId="NoList552">
    <w:name w:val="No List552"/>
    <w:next w:val="NoList"/>
    <w:uiPriority w:val="99"/>
    <w:semiHidden/>
    <w:unhideWhenUsed/>
    <w:rsid w:val="00A6002B"/>
  </w:style>
  <w:style w:type="numbering" w:customStyle="1" w:styleId="NoList11152">
    <w:name w:val="No List11152"/>
    <w:next w:val="NoList"/>
    <w:uiPriority w:val="99"/>
    <w:semiHidden/>
    <w:unhideWhenUsed/>
    <w:rsid w:val="00A6002B"/>
  </w:style>
  <w:style w:type="numbering" w:customStyle="1" w:styleId="NoList2152">
    <w:name w:val="No List2152"/>
    <w:next w:val="NoList"/>
    <w:uiPriority w:val="99"/>
    <w:semiHidden/>
    <w:unhideWhenUsed/>
    <w:rsid w:val="00A6002B"/>
  </w:style>
  <w:style w:type="numbering" w:customStyle="1" w:styleId="NoList3152">
    <w:name w:val="No List3152"/>
    <w:next w:val="NoList"/>
    <w:uiPriority w:val="99"/>
    <w:semiHidden/>
    <w:unhideWhenUsed/>
    <w:rsid w:val="00A6002B"/>
  </w:style>
  <w:style w:type="numbering" w:customStyle="1" w:styleId="NoList4152">
    <w:name w:val="No List4152"/>
    <w:next w:val="NoList"/>
    <w:uiPriority w:val="99"/>
    <w:semiHidden/>
    <w:unhideWhenUsed/>
    <w:rsid w:val="00A6002B"/>
  </w:style>
  <w:style w:type="numbering" w:customStyle="1" w:styleId="NoList652">
    <w:name w:val="No List652"/>
    <w:next w:val="NoList"/>
    <w:uiPriority w:val="99"/>
    <w:semiHidden/>
    <w:unhideWhenUsed/>
    <w:rsid w:val="00A6002B"/>
  </w:style>
  <w:style w:type="numbering" w:customStyle="1" w:styleId="NoList752">
    <w:name w:val="No List752"/>
    <w:next w:val="NoList"/>
    <w:uiPriority w:val="99"/>
    <w:semiHidden/>
    <w:unhideWhenUsed/>
    <w:rsid w:val="00A6002B"/>
  </w:style>
  <w:style w:type="numbering" w:customStyle="1" w:styleId="NoList1252">
    <w:name w:val="No List1252"/>
    <w:next w:val="NoList"/>
    <w:uiPriority w:val="99"/>
    <w:semiHidden/>
    <w:unhideWhenUsed/>
    <w:rsid w:val="00A6002B"/>
  </w:style>
  <w:style w:type="numbering" w:customStyle="1" w:styleId="NoList2252">
    <w:name w:val="No List2252"/>
    <w:next w:val="NoList"/>
    <w:uiPriority w:val="99"/>
    <w:semiHidden/>
    <w:unhideWhenUsed/>
    <w:rsid w:val="00A6002B"/>
  </w:style>
  <w:style w:type="numbering" w:customStyle="1" w:styleId="NoList3252">
    <w:name w:val="No List3252"/>
    <w:next w:val="NoList"/>
    <w:uiPriority w:val="99"/>
    <w:semiHidden/>
    <w:unhideWhenUsed/>
    <w:rsid w:val="00A6002B"/>
  </w:style>
  <w:style w:type="numbering" w:customStyle="1" w:styleId="NoList4242">
    <w:name w:val="No List4242"/>
    <w:next w:val="NoList"/>
    <w:uiPriority w:val="99"/>
    <w:semiHidden/>
    <w:unhideWhenUsed/>
    <w:rsid w:val="00A6002B"/>
  </w:style>
  <w:style w:type="numbering" w:customStyle="1" w:styleId="NoList5142">
    <w:name w:val="No List5142"/>
    <w:next w:val="NoList"/>
    <w:uiPriority w:val="99"/>
    <w:semiHidden/>
    <w:unhideWhenUsed/>
    <w:rsid w:val="00A6002B"/>
  </w:style>
  <w:style w:type="numbering" w:customStyle="1" w:styleId="NoList21142">
    <w:name w:val="No List21142"/>
    <w:next w:val="NoList"/>
    <w:uiPriority w:val="99"/>
    <w:semiHidden/>
    <w:unhideWhenUsed/>
    <w:rsid w:val="00A6002B"/>
  </w:style>
  <w:style w:type="numbering" w:customStyle="1" w:styleId="NoList31142">
    <w:name w:val="No List31142"/>
    <w:next w:val="NoList"/>
    <w:uiPriority w:val="99"/>
    <w:semiHidden/>
    <w:unhideWhenUsed/>
    <w:rsid w:val="00A6002B"/>
  </w:style>
  <w:style w:type="numbering" w:customStyle="1" w:styleId="NoList41142">
    <w:name w:val="No List41142"/>
    <w:next w:val="NoList"/>
    <w:uiPriority w:val="99"/>
    <w:semiHidden/>
    <w:unhideWhenUsed/>
    <w:rsid w:val="00A6002B"/>
  </w:style>
  <w:style w:type="numbering" w:customStyle="1" w:styleId="NoList6142">
    <w:name w:val="No List6142"/>
    <w:next w:val="NoList"/>
    <w:uiPriority w:val="99"/>
    <w:semiHidden/>
    <w:unhideWhenUsed/>
    <w:rsid w:val="00A6002B"/>
  </w:style>
  <w:style w:type="numbering" w:customStyle="1" w:styleId="11142">
    <w:name w:val="无列表11142"/>
    <w:next w:val="NoList"/>
    <w:semiHidden/>
    <w:rsid w:val="00A6002B"/>
  </w:style>
  <w:style w:type="numbering" w:customStyle="1" w:styleId="NoList111142">
    <w:name w:val="No List111142"/>
    <w:next w:val="NoList"/>
    <w:uiPriority w:val="99"/>
    <w:semiHidden/>
    <w:unhideWhenUsed/>
    <w:rsid w:val="00A6002B"/>
  </w:style>
  <w:style w:type="numbering" w:customStyle="1" w:styleId="NoList7142">
    <w:name w:val="No List7142"/>
    <w:next w:val="NoList"/>
    <w:uiPriority w:val="99"/>
    <w:semiHidden/>
    <w:unhideWhenUsed/>
    <w:rsid w:val="00A6002B"/>
  </w:style>
  <w:style w:type="numbering" w:customStyle="1" w:styleId="NoList12142">
    <w:name w:val="No List12142"/>
    <w:next w:val="NoList"/>
    <w:uiPriority w:val="99"/>
    <w:semiHidden/>
    <w:unhideWhenUsed/>
    <w:rsid w:val="00A6002B"/>
  </w:style>
  <w:style w:type="numbering" w:customStyle="1" w:styleId="NoList22142">
    <w:name w:val="No List22142"/>
    <w:next w:val="NoList"/>
    <w:uiPriority w:val="99"/>
    <w:semiHidden/>
    <w:unhideWhenUsed/>
    <w:rsid w:val="00A6002B"/>
  </w:style>
  <w:style w:type="numbering" w:customStyle="1" w:styleId="NoList32142">
    <w:name w:val="No List32142"/>
    <w:next w:val="NoList"/>
    <w:uiPriority w:val="99"/>
    <w:semiHidden/>
    <w:unhideWhenUsed/>
    <w:rsid w:val="00A6002B"/>
  </w:style>
  <w:style w:type="numbering" w:customStyle="1" w:styleId="NoList842">
    <w:name w:val="No List842"/>
    <w:next w:val="NoList"/>
    <w:uiPriority w:val="99"/>
    <w:semiHidden/>
    <w:unhideWhenUsed/>
    <w:rsid w:val="00A6002B"/>
  </w:style>
  <w:style w:type="numbering" w:customStyle="1" w:styleId="NoList942">
    <w:name w:val="No List942"/>
    <w:next w:val="NoList"/>
    <w:uiPriority w:val="99"/>
    <w:semiHidden/>
    <w:unhideWhenUsed/>
    <w:rsid w:val="00A6002B"/>
  </w:style>
  <w:style w:type="numbering" w:customStyle="1" w:styleId="NoList8142">
    <w:name w:val="No List8142"/>
    <w:next w:val="NoList"/>
    <w:uiPriority w:val="99"/>
    <w:semiHidden/>
    <w:unhideWhenUsed/>
    <w:rsid w:val="00A6002B"/>
  </w:style>
  <w:style w:type="numbering" w:customStyle="1" w:styleId="NoList9132">
    <w:name w:val="No List9132"/>
    <w:next w:val="NoList"/>
    <w:uiPriority w:val="99"/>
    <w:semiHidden/>
    <w:unhideWhenUsed/>
    <w:rsid w:val="00A6002B"/>
  </w:style>
  <w:style w:type="numbering" w:customStyle="1" w:styleId="LFO19421">
    <w:name w:val="LFO19421"/>
    <w:basedOn w:val="NoList"/>
    <w:rsid w:val="00A6002B"/>
  </w:style>
  <w:style w:type="numbering" w:customStyle="1" w:styleId="NoList1032">
    <w:name w:val="No List1032"/>
    <w:next w:val="NoList"/>
    <w:uiPriority w:val="99"/>
    <w:semiHidden/>
    <w:unhideWhenUsed/>
    <w:rsid w:val="00A6002B"/>
  </w:style>
  <w:style w:type="numbering" w:customStyle="1" w:styleId="LFO19132">
    <w:name w:val="LFO19132"/>
    <w:basedOn w:val="NoList"/>
    <w:rsid w:val="00A6002B"/>
  </w:style>
  <w:style w:type="numbering" w:customStyle="1" w:styleId="12120">
    <w:name w:val="无列表1212"/>
    <w:next w:val="NoList"/>
    <w:semiHidden/>
    <w:rsid w:val="00A6002B"/>
  </w:style>
  <w:style w:type="numbering" w:customStyle="1" w:styleId="12121">
    <w:name w:val="リストなし1212"/>
    <w:next w:val="NoList"/>
    <w:uiPriority w:val="99"/>
    <w:semiHidden/>
    <w:unhideWhenUsed/>
    <w:rsid w:val="00A6002B"/>
  </w:style>
  <w:style w:type="numbering" w:customStyle="1" w:styleId="111121">
    <w:name w:val="リストなし11112"/>
    <w:next w:val="NoList"/>
    <w:uiPriority w:val="99"/>
    <w:semiHidden/>
    <w:unhideWhenUsed/>
    <w:rsid w:val="00A6002B"/>
  </w:style>
  <w:style w:type="numbering" w:customStyle="1" w:styleId="NoList1312">
    <w:name w:val="No List1312"/>
    <w:next w:val="NoList"/>
    <w:uiPriority w:val="99"/>
    <w:semiHidden/>
    <w:unhideWhenUsed/>
    <w:rsid w:val="00A6002B"/>
  </w:style>
  <w:style w:type="numbering" w:customStyle="1" w:styleId="NoList2312">
    <w:name w:val="No List2312"/>
    <w:next w:val="NoList"/>
    <w:uiPriority w:val="99"/>
    <w:semiHidden/>
    <w:unhideWhenUsed/>
    <w:rsid w:val="00A6002B"/>
  </w:style>
  <w:style w:type="numbering" w:customStyle="1" w:styleId="NoList3312">
    <w:name w:val="No List3312"/>
    <w:next w:val="NoList"/>
    <w:uiPriority w:val="99"/>
    <w:semiHidden/>
    <w:unhideWhenUsed/>
    <w:rsid w:val="00A6002B"/>
  </w:style>
  <w:style w:type="numbering" w:customStyle="1" w:styleId="NoList4312">
    <w:name w:val="No List4312"/>
    <w:next w:val="NoList"/>
    <w:uiPriority w:val="99"/>
    <w:semiHidden/>
    <w:unhideWhenUsed/>
    <w:rsid w:val="00A6002B"/>
  </w:style>
  <w:style w:type="numbering" w:customStyle="1" w:styleId="NoList5212">
    <w:name w:val="No List5212"/>
    <w:next w:val="NoList"/>
    <w:uiPriority w:val="99"/>
    <w:semiHidden/>
    <w:unhideWhenUsed/>
    <w:rsid w:val="00A6002B"/>
  </w:style>
  <w:style w:type="numbering" w:customStyle="1" w:styleId="NoList6212">
    <w:name w:val="No List6212"/>
    <w:next w:val="NoList"/>
    <w:uiPriority w:val="99"/>
    <w:semiHidden/>
    <w:unhideWhenUsed/>
    <w:rsid w:val="00A6002B"/>
  </w:style>
  <w:style w:type="numbering" w:customStyle="1" w:styleId="NoList7212">
    <w:name w:val="No List7212"/>
    <w:next w:val="NoList"/>
    <w:uiPriority w:val="99"/>
    <w:semiHidden/>
    <w:unhideWhenUsed/>
    <w:rsid w:val="00A6002B"/>
  </w:style>
  <w:style w:type="numbering" w:customStyle="1" w:styleId="NoList11212">
    <w:name w:val="No List11212"/>
    <w:next w:val="NoList"/>
    <w:uiPriority w:val="99"/>
    <w:semiHidden/>
    <w:unhideWhenUsed/>
    <w:rsid w:val="00A6002B"/>
  </w:style>
  <w:style w:type="numbering" w:customStyle="1" w:styleId="NoList21212">
    <w:name w:val="No List21212"/>
    <w:next w:val="NoList"/>
    <w:uiPriority w:val="99"/>
    <w:semiHidden/>
    <w:unhideWhenUsed/>
    <w:rsid w:val="00A6002B"/>
  </w:style>
  <w:style w:type="numbering" w:customStyle="1" w:styleId="NoList31212">
    <w:name w:val="No List31212"/>
    <w:next w:val="NoList"/>
    <w:uiPriority w:val="99"/>
    <w:semiHidden/>
    <w:unhideWhenUsed/>
    <w:rsid w:val="00A6002B"/>
  </w:style>
  <w:style w:type="numbering" w:customStyle="1" w:styleId="NoList41212">
    <w:name w:val="No List41212"/>
    <w:next w:val="NoList"/>
    <w:uiPriority w:val="99"/>
    <w:semiHidden/>
    <w:unhideWhenUsed/>
    <w:rsid w:val="00A6002B"/>
  </w:style>
  <w:style w:type="numbering" w:customStyle="1" w:styleId="NoList51112">
    <w:name w:val="No List51112"/>
    <w:next w:val="NoList"/>
    <w:uiPriority w:val="99"/>
    <w:semiHidden/>
    <w:unhideWhenUsed/>
    <w:rsid w:val="00A6002B"/>
  </w:style>
  <w:style w:type="numbering" w:customStyle="1" w:styleId="NoList61112">
    <w:name w:val="No List61112"/>
    <w:next w:val="NoList"/>
    <w:uiPriority w:val="99"/>
    <w:semiHidden/>
    <w:unhideWhenUsed/>
    <w:rsid w:val="00A6002B"/>
  </w:style>
  <w:style w:type="numbering" w:customStyle="1" w:styleId="NoList71112">
    <w:name w:val="No List71112"/>
    <w:next w:val="NoList"/>
    <w:uiPriority w:val="99"/>
    <w:semiHidden/>
    <w:unhideWhenUsed/>
    <w:rsid w:val="00A6002B"/>
  </w:style>
  <w:style w:type="numbering" w:customStyle="1" w:styleId="NoList81112">
    <w:name w:val="No List81112"/>
    <w:next w:val="NoList"/>
    <w:uiPriority w:val="99"/>
    <w:semiHidden/>
    <w:unhideWhenUsed/>
    <w:rsid w:val="00A6002B"/>
  </w:style>
  <w:style w:type="numbering" w:customStyle="1" w:styleId="NoList12212">
    <w:name w:val="No List12212"/>
    <w:next w:val="NoList"/>
    <w:uiPriority w:val="99"/>
    <w:semiHidden/>
    <w:rsid w:val="00A6002B"/>
  </w:style>
  <w:style w:type="numbering" w:customStyle="1" w:styleId="NoList111212">
    <w:name w:val="No List111212"/>
    <w:next w:val="NoList"/>
    <w:uiPriority w:val="99"/>
    <w:semiHidden/>
    <w:unhideWhenUsed/>
    <w:rsid w:val="00A6002B"/>
  </w:style>
  <w:style w:type="numbering" w:customStyle="1" w:styleId="11212">
    <w:name w:val="无列表11212"/>
    <w:next w:val="NoList"/>
    <w:semiHidden/>
    <w:rsid w:val="00A6002B"/>
  </w:style>
  <w:style w:type="numbering" w:customStyle="1" w:styleId="NoList22212">
    <w:name w:val="No List22212"/>
    <w:next w:val="NoList"/>
    <w:uiPriority w:val="99"/>
    <w:semiHidden/>
    <w:unhideWhenUsed/>
    <w:rsid w:val="00A6002B"/>
  </w:style>
  <w:style w:type="numbering" w:customStyle="1" w:styleId="NoList32212">
    <w:name w:val="No List32212"/>
    <w:next w:val="NoList"/>
    <w:uiPriority w:val="99"/>
    <w:semiHidden/>
    <w:unhideWhenUsed/>
    <w:rsid w:val="00A6002B"/>
  </w:style>
  <w:style w:type="numbering" w:customStyle="1" w:styleId="NoList42112">
    <w:name w:val="No List42112"/>
    <w:next w:val="NoList"/>
    <w:uiPriority w:val="99"/>
    <w:semiHidden/>
    <w:unhideWhenUsed/>
    <w:rsid w:val="00A6002B"/>
  </w:style>
  <w:style w:type="numbering" w:customStyle="1" w:styleId="NoList211112">
    <w:name w:val="No List211112"/>
    <w:next w:val="NoList"/>
    <w:uiPriority w:val="99"/>
    <w:semiHidden/>
    <w:unhideWhenUsed/>
    <w:rsid w:val="00A6002B"/>
  </w:style>
  <w:style w:type="numbering" w:customStyle="1" w:styleId="NoList311112">
    <w:name w:val="No List311112"/>
    <w:next w:val="NoList"/>
    <w:uiPriority w:val="99"/>
    <w:semiHidden/>
    <w:unhideWhenUsed/>
    <w:rsid w:val="00A6002B"/>
  </w:style>
  <w:style w:type="numbering" w:customStyle="1" w:styleId="NoList411112">
    <w:name w:val="No List411112"/>
    <w:next w:val="NoList"/>
    <w:uiPriority w:val="99"/>
    <w:semiHidden/>
    <w:unhideWhenUsed/>
    <w:rsid w:val="00A6002B"/>
  </w:style>
  <w:style w:type="numbering" w:customStyle="1" w:styleId="111112">
    <w:name w:val="无列表111112"/>
    <w:next w:val="NoList"/>
    <w:semiHidden/>
    <w:rsid w:val="00A6002B"/>
  </w:style>
  <w:style w:type="numbering" w:customStyle="1" w:styleId="NoList1111112">
    <w:name w:val="No List1111112"/>
    <w:next w:val="NoList"/>
    <w:uiPriority w:val="99"/>
    <w:semiHidden/>
    <w:unhideWhenUsed/>
    <w:rsid w:val="00A6002B"/>
  </w:style>
  <w:style w:type="numbering" w:customStyle="1" w:styleId="NoList121112">
    <w:name w:val="No List121112"/>
    <w:next w:val="NoList"/>
    <w:uiPriority w:val="99"/>
    <w:semiHidden/>
    <w:unhideWhenUsed/>
    <w:rsid w:val="00A6002B"/>
  </w:style>
  <w:style w:type="numbering" w:customStyle="1" w:styleId="NoList221112">
    <w:name w:val="No List221112"/>
    <w:next w:val="NoList"/>
    <w:uiPriority w:val="99"/>
    <w:semiHidden/>
    <w:unhideWhenUsed/>
    <w:rsid w:val="00A6002B"/>
  </w:style>
  <w:style w:type="numbering" w:customStyle="1" w:styleId="NoList321112">
    <w:name w:val="No List321112"/>
    <w:next w:val="NoList"/>
    <w:uiPriority w:val="99"/>
    <w:semiHidden/>
    <w:unhideWhenUsed/>
    <w:rsid w:val="00A6002B"/>
  </w:style>
  <w:style w:type="numbering" w:customStyle="1" w:styleId="NoList1412">
    <w:name w:val="No List1412"/>
    <w:next w:val="NoList"/>
    <w:uiPriority w:val="99"/>
    <w:semiHidden/>
    <w:unhideWhenUsed/>
    <w:rsid w:val="00A6002B"/>
  </w:style>
  <w:style w:type="numbering" w:customStyle="1" w:styleId="NoList1512">
    <w:name w:val="No List1512"/>
    <w:next w:val="NoList"/>
    <w:uiPriority w:val="99"/>
    <w:semiHidden/>
    <w:unhideWhenUsed/>
    <w:rsid w:val="00A6002B"/>
  </w:style>
  <w:style w:type="numbering" w:customStyle="1" w:styleId="NoList2412">
    <w:name w:val="No List2412"/>
    <w:next w:val="NoList"/>
    <w:uiPriority w:val="99"/>
    <w:semiHidden/>
    <w:unhideWhenUsed/>
    <w:rsid w:val="00A6002B"/>
  </w:style>
  <w:style w:type="numbering" w:customStyle="1" w:styleId="NoList3412">
    <w:name w:val="No List3412"/>
    <w:next w:val="NoList"/>
    <w:uiPriority w:val="99"/>
    <w:semiHidden/>
    <w:unhideWhenUsed/>
    <w:rsid w:val="00A6002B"/>
  </w:style>
  <w:style w:type="numbering" w:customStyle="1" w:styleId="NoList4412">
    <w:name w:val="No List4412"/>
    <w:next w:val="NoList"/>
    <w:uiPriority w:val="99"/>
    <w:semiHidden/>
    <w:unhideWhenUsed/>
    <w:rsid w:val="00A6002B"/>
  </w:style>
  <w:style w:type="numbering" w:customStyle="1" w:styleId="NoList5312">
    <w:name w:val="No List5312"/>
    <w:next w:val="NoList"/>
    <w:uiPriority w:val="99"/>
    <w:semiHidden/>
    <w:unhideWhenUsed/>
    <w:rsid w:val="00A6002B"/>
  </w:style>
  <w:style w:type="numbering" w:customStyle="1" w:styleId="NoList6312">
    <w:name w:val="No List6312"/>
    <w:next w:val="NoList"/>
    <w:uiPriority w:val="99"/>
    <w:semiHidden/>
    <w:unhideWhenUsed/>
    <w:rsid w:val="00A6002B"/>
  </w:style>
  <w:style w:type="numbering" w:customStyle="1" w:styleId="NoList7312">
    <w:name w:val="No List7312"/>
    <w:next w:val="NoList"/>
    <w:uiPriority w:val="99"/>
    <w:semiHidden/>
    <w:unhideWhenUsed/>
    <w:rsid w:val="00A6002B"/>
  </w:style>
  <w:style w:type="numbering" w:customStyle="1" w:styleId="NoList8212">
    <w:name w:val="No List8212"/>
    <w:next w:val="NoList"/>
    <w:uiPriority w:val="99"/>
    <w:semiHidden/>
    <w:unhideWhenUsed/>
    <w:rsid w:val="00A6002B"/>
  </w:style>
  <w:style w:type="numbering" w:customStyle="1" w:styleId="NoList9212">
    <w:name w:val="No List9212"/>
    <w:next w:val="NoList"/>
    <w:uiPriority w:val="99"/>
    <w:semiHidden/>
    <w:unhideWhenUsed/>
    <w:rsid w:val="00A6002B"/>
  </w:style>
  <w:style w:type="numbering" w:customStyle="1" w:styleId="NoList11312">
    <w:name w:val="No List11312"/>
    <w:next w:val="NoList"/>
    <w:uiPriority w:val="99"/>
    <w:semiHidden/>
    <w:unhideWhenUsed/>
    <w:rsid w:val="00A6002B"/>
  </w:style>
  <w:style w:type="numbering" w:customStyle="1" w:styleId="NoList21312">
    <w:name w:val="No List21312"/>
    <w:next w:val="NoList"/>
    <w:uiPriority w:val="99"/>
    <w:semiHidden/>
    <w:unhideWhenUsed/>
    <w:rsid w:val="00A6002B"/>
  </w:style>
  <w:style w:type="numbering" w:customStyle="1" w:styleId="NoList31312">
    <w:name w:val="No List31312"/>
    <w:next w:val="NoList"/>
    <w:uiPriority w:val="99"/>
    <w:semiHidden/>
    <w:unhideWhenUsed/>
    <w:rsid w:val="00A6002B"/>
  </w:style>
  <w:style w:type="numbering" w:customStyle="1" w:styleId="NoList41312">
    <w:name w:val="No List41312"/>
    <w:next w:val="NoList"/>
    <w:uiPriority w:val="99"/>
    <w:semiHidden/>
    <w:unhideWhenUsed/>
    <w:rsid w:val="00A6002B"/>
  </w:style>
  <w:style w:type="numbering" w:customStyle="1" w:styleId="NoList51212">
    <w:name w:val="No List51212"/>
    <w:next w:val="NoList"/>
    <w:uiPriority w:val="99"/>
    <w:semiHidden/>
    <w:unhideWhenUsed/>
    <w:rsid w:val="00A6002B"/>
  </w:style>
  <w:style w:type="numbering" w:customStyle="1" w:styleId="NoList61212">
    <w:name w:val="No List61212"/>
    <w:next w:val="NoList"/>
    <w:uiPriority w:val="99"/>
    <w:semiHidden/>
    <w:unhideWhenUsed/>
    <w:rsid w:val="00A6002B"/>
  </w:style>
  <w:style w:type="numbering" w:customStyle="1" w:styleId="NoList71212">
    <w:name w:val="No List71212"/>
    <w:next w:val="NoList"/>
    <w:uiPriority w:val="99"/>
    <w:semiHidden/>
    <w:unhideWhenUsed/>
    <w:rsid w:val="00A6002B"/>
  </w:style>
  <w:style w:type="numbering" w:customStyle="1" w:styleId="NoList81212">
    <w:name w:val="No List81212"/>
    <w:next w:val="NoList"/>
    <w:uiPriority w:val="99"/>
    <w:semiHidden/>
    <w:unhideWhenUsed/>
    <w:rsid w:val="00A6002B"/>
  </w:style>
  <w:style w:type="numbering" w:customStyle="1" w:styleId="NoList91112">
    <w:name w:val="No List91112"/>
    <w:next w:val="NoList"/>
    <w:uiPriority w:val="99"/>
    <w:semiHidden/>
    <w:unhideWhenUsed/>
    <w:rsid w:val="00A6002B"/>
  </w:style>
  <w:style w:type="numbering" w:customStyle="1" w:styleId="LFO19212">
    <w:name w:val="LFO19212"/>
    <w:basedOn w:val="NoList"/>
    <w:rsid w:val="00A6002B"/>
  </w:style>
  <w:style w:type="numbering" w:customStyle="1" w:styleId="NoList10112">
    <w:name w:val="No List10112"/>
    <w:next w:val="NoList"/>
    <w:uiPriority w:val="99"/>
    <w:semiHidden/>
    <w:unhideWhenUsed/>
    <w:rsid w:val="00A6002B"/>
  </w:style>
  <w:style w:type="numbering" w:customStyle="1" w:styleId="LFO191112">
    <w:name w:val="LFO191112"/>
    <w:basedOn w:val="NoList"/>
    <w:rsid w:val="00A6002B"/>
  </w:style>
  <w:style w:type="numbering" w:customStyle="1" w:styleId="NoList12312">
    <w:name w:val="No List12312"/>
    <w:next w:val="NoList"/>
    <w:uiPriority w:val="99"/>
    <w:semiHidden/>
    <w:rsid w:val="00A6002B"/>
  </w:style>
  <w:style w:type="numbering" w:customStyle="1" w:styleId="NoList111312">
    <w:name w:val="No List111312"/>
    <w:next w:val="NoList"/>
    <w:uiPriority w:val="99"/>
    <w:semiHidden/>
    <w:unhideWhenUsed/>
    <w:rsid w:val="00A6002B"/>
  </w:style>
  <w:style w:type="numbering" w:customStyle="1" w:styleId="13120">
    <w:name w:val="无列表1312"/>
    <w:next w:val="NoList"/>
    <w:semiHidden/>
    <w:rsid w:val="00A6002B"/>
  </w:style>
  <w:style w:type="numbering" w:customStyle="1" w:styleId="13121">
    <w:name w:val="リストなし1312"/>
    <w:next w:val="NoList"/>
    <w:uiPriority w:val="99"/>
    <w:semiHidden/>
    <w:unhideWhenUsed/>
    <w:rsid w:val="00A6002B"/>
  </w:style>
  <w:style w:type="numbering" w:customStyle="1" w:styleId="11312">
    <w:name w:val="无列表11312"/>
    <w:next w:val="NoList"/>
    <w:semiHidden/>
    <w:rsid w:val="00A6002B"/>
  </w:style>
  <w:style w:type="numbering" w:customStyle="1" w:styleId="112120">
    <w:name w:val="リストなし11212"/>
    <w:next w:val="NoList"/>
    <w:uiPriority w:val="99"/>
    <w:semiHidden/>
    <w:unhideWhenUsed/>
    <w:rsid w:val="00A6002B"/>
  </w:style>
  <w:style w:type="numbering" w:customStyle="1" w:styleId="NoList22312">
    <w:name w:val="No List22312"/>
    <w:next w:val="NoList"/>
    <w:uiPriority w:val="99"/>
    <w:semiHidden/>
    <w:unhideWhenUsed/>
    <w:rsid w:val="00A6002B"/>
  </w:style>
  <w:style w:type="numbering" w:customStyle="1" w:styleId="NoList32312">
    <w:name w:val="No List32312"/>
    <w:next w:val="NoList"/>
    <w:uiPriority w:val="99"/>
    <w:semiHidden/>
    <w:unhideWhenUsed/>
    <w:rsid w:val="00A6002B"/>
  </w:style>
  <w:style w:type="numbering" w:customStyle="1" w:styleId="NoList42212">
    <w:name w:val="No List42212"/>
    <w:next w:val="NoList"/>
    <w:uiPriority w:val="99"/>
    <w:semiHidden/>
    <w:unhideWhenUsed/>
    <w:rsid w:val="00A6002B"/>
  </w:style>
  <w:style w:type="numbering" w:customStyle="1" w:styleId="NoList211212">
    <w:name w:val="No List211212"/>
    <w:next w:val="NoList"/>
    <w:uiPriority w:val="99"/>
    <w:semiHidden/>
    <w:unhideWhenUsed/>
    <w:rsid w:val="00A6002B"/>
  </w:style>
  <w:style w:type="numbering" w:customStyle="1" w:styleId="NoList311212">
    <w:name w:val="No List311212"/>
    <w:next w:val="NoList"/>
    <w:uiPriority w:val="99"/>
    <w:semiHidden/>
    <w:unhideWhenUsed/>
    <w:rsid w:val="00A6002B"/>
  </w:style>
  <w:style w:type="numbering" w:customStyle="1" w:styleId="NoList411212">
    <w:name w:val="No List411212"/>
    <w:next w:val="NoList"/>
    <w:uiPriority w:val="99"/>
    <w:semiHidden/>
    <w:unhideWhenUsed/>
    <w:rsid w:val="00A6002B"/>
  </w:style>
  <w:style w:type="numbering" w:customStyle="1" w:styleId="111212">
    <w:name w:val="无列表111212"/>
    <w:next w:val="NoList"/>
    <w:semiHidden/>
    <w:rsid w:val="00A6002B"/>
  </w:style>
  <w:style w:type="numbering" w:customStyle="1" w:styleId="NoList1111212">
    <w:name w:val="No List1111212"/>
    <w:next w:val="NoList"/>
    <w:uiPriority w:val="99"/>
    <w:semiHidden/>
    <w:unhideWhenUsed/>
    <w:rsid w:val="00A6002B"/>
  </w:style>
  <w:style w:type="numbering" w:customStyle="1" w:styleId="NoList121212">
    <w:name w:val="No List121212"/>
    <w:next w:val="NoList"/>
    <w:uiPriority w:val="99"/>
    <w:semiHidden/>
    <w:unhideWhenUsed/>
    <w:rsid w:val="00A6002B"/>
  </w:style>
  <w:style w:type="numbering" w:customStyle="1" w:styleId="NoList221212">
    <w:name w:val="No List221212"/>
    <w:next w:val="NoList"/>
    <w:uiPriority w:val="99"/>
    <w:semiHidden/>
    <w:unhideWhenUsed/>
    <w:rsid w:val="00A6002B"/>
  </w:style>
  <w:style w:type="numbering" w:customStyle="1" w:styleId="NoList321212">
    <w:name w:val="No List321212"/>
    <w:next w:val="NoList"/>
    <w:uiPriority w:val="99"/>
    <w:semiHidden/>
    <w:unhideWhenUsed/>
    <w:rsid w:val="00A6002B"/>
  </w:style>
  <w:style w:type="numbering" w:customStyle="1" w:styleId="NoList1612">
    <w:name w:val="No List1612"/>
    <w:next w:val="NoList"/>
    <w:uiPriority w:val="99"/>
    <w:semiHidden/>
    <w:unhideWhenUsed/>
    <w:rsid w:val="00A6002B"/>
  </w:style>
  <w:style w:type="numbering" w:customStyle="1" w:styleId="NoList1712">
    <w:name w:val="No List1712"/>
    <w:next w:val="NoList"/>
    <w:uiPriority w:val="99"/>
    <w:semiHidden/>
    <w:unhideWhenUsed/>
    <w:rsid w:val="00A6002B"/>
  </w:style>
  <w:style w:type="numbering" w:customStyle="1" w:styleId="NoList2512">
    <w:name w:val="No List2512"/>
    <w:next w:val="NoList"/>
    <w:uiPriority w:val="99"/>
    <w:semiHidden/>
    <w:unhideWhenUsed/>
    <w:rsid w:val="00A6002B"/>
  </w:style>
  <w:style w:type="numbering" w:customStyle="1" w:styleId="NoList3512">
    <w:name w:val="No List3512"/>
    <w:next w:val="NoList"/>
    <w:uiPriority w:val="99"/>
    <w:semiHidden/>
    <w:unhideWhenUsed/>
    <w:rsid w:val="00A6002B"/>
  </w:style>
  <w:style w:type="numbering" w:customStyle="1" w:styleId="NoList4512">
    <w:name w:val="No List4512"/>
    <w:next w:val="NoList"/>
    <w:uiPriority w:val="99"/>
    <w:semiHidden/>
    <w:unhideWhenUsed/>
    <w:rsid w:val="00A6002B"/>
  </w:style>
  <w:style w:type="numbering" w:customStyle="1" w:styleId="NoList5412">
    <w:name w:val="No List5412"/>
    <w:next w:val="NoList"/>
    <w:uiPriority w:val="99"/>
    <w:semiHidden/>
    <w:unhideWhenUsed/>
    <w:rsid w:val="00A6002B"/>
  </w:style>
  <w:style w:type="numbering" w:customStyle="1" w:styleId="NoList6412">
    <w:name w:val="No List6412"/>
    <w:next w:val="NoList"/>
    <w:uiPriority w:val="99"/>
    <w:semiHidden/>
    <w:unhideWhenUsed/>
    <w:rsid w:val="00A6002B"/>
  </w:style>
  <w:style w:type="numbering" w:customStyle="1" w:styleId="NoList7412">
    <w:name w:val="No List7412"/>
    <w:next w:val="NoList"/>
    <w:uiPriority w:val="99"/>
    <w:semiHidden/>
    <w:unhideWhenUsed/>
    <w:rsid w:val="00A6002B"/>
  </w:style>
  <w:style w:type="numbering" w:customStyle="1" w:styleId="NoList8312">
    <w:name w:val="No List8312"/>
    <w:next w:val="NoList"/>
    <w:uiPriority w:val="99"/>
    <w:semiHidden/>
    <w:unhideWhenUsed/>
    <w:rsid w:val="00A6002B"/>
  </w:style>
  <w:style w:type="numbering" w:customStyle="1" w:styleId="NoList9312">
    <w:name w:val="No List9312"/>
    <w:next w:val="NoList"/>
    <w:uiPriority w:val="99"/>
    <w:semiHidden/>
    <w:unhideWhenUsed/>
    <w:rsid w:val="00A6002B"/>
  </w:style>
  <w:style w:type="numbering" w:customStyle="1" w:styleId="NoList11412">
    <w:name w:val="No List11412"/>
    <w:next w:val="NoList"/>
    <w:uiPriority w:val="99"/>
    <w:semiHidden/>
    <w:unhideWhenUsed/>
    <w:rsid w:val="00A6002B"/>
  </w:style>
  <w:style w:type="numbering" w:customStyle="1" w:styleId="NoList21412">
    <w:name w:val="No List21412"/>
    <w:next w:val="NoList"/>
    <w:uiPriority w:val="99"/>
    <w:semiHidden/>
    <w:unhideWhenUsed/>
    <w:rsid w:val="00A6002B"/>
  </w:style>
  <w:style w:type="numbering" w:customStyle="1" w:styleId="NoList31412">
    <w:name w:val="No List31412"/>
    <w:next w:val="NoList"/>
    <w:uiPriority w:val="99"/>
    <w:semiHidden/>
    <w:unhideWhenUsed/>
    <w:rsid w:val="00A6002B"/>
  </w:style>
  <w:style w:type="numbering" w:customStyle="1" w:styleId="NoList41412">
    <w:name w:val="No List41412"/>
    <w:next w:val="NoList"/>
    <w:uiPriority w:val="99"/>
    <w:semiHidden/>
    <w:unhideWhenUsed/>
    <w:rsid w:val="00A6002B"/>
  </w:style>
  <w:style w:type="numbering" w:customStyle="1" w:styleId="NoList51312">
    <w:name w:val="No List51312"/>
    <w:next w:val="NoList"/>
    <w:uiPriority w:val="99"/>
    <w:semiHidden/>
    <w:unhideWhenUsed/>
    <w:rsid w:val="00A6002B"/>
  </w:style>
  <w:style w:type="numbering" w:customStyle="1" w:styleId="NoList61312">
    <w:name w:val="No List61312"/>
    <w:next w:val="NoList"/>
    <w:uiPriority w:val="99"/>
    <w:semiHidden/>
    <w:unhideWhenUsed/>
    <w:rsid w:val="00A6002B"/>
  </w:style>
  <w:style w:type="numbering" w:customStyle="1" w:styleId="NoList71312">
    <w:name w:val="No List71312"/>
    <w:next w:val="NoList"/>
    <w:uiPriority w:val="99"/>
    <w:semiHidden/>
    <w:unhideWhenUsed/>
    <w:rsid w:val="00A6002B"/>
  </w:style>
  <w:style w:type="numbering" w:customStyle="1" w:styleId="NoList81312">
    <w:name w:val="No List81312"/>
    <w:next w:val="NoList"/>
    <w:uiPriority w:val="99"/>
    <w:semiHidden/>
    <w:unhideWhenUsed/>
    <w:rsid w:val="00A6002B"/>
  </w:style>
  <w:style w:type="numbering" w:customStyle="1" w:styleId="NoList91212">
    <w:name w:val="No List91212"/>
    <w:next w:val="NoList"/>
    <w:uiPriority w:val="99"/>
    <w:semiHidden/>
    <w:unhideWhenUsed/>
    <w:rsid w:val="00A6002B"/>
  </w:style>
  <w:style w:type="numbering" w:customStyle="1" w:styleId="LFO19312">
    <w:name w:val="LFO19312"/>
    <w:basedOn w:val="NoList"/>
    <w:rsid w:val="00A6002B"/>
  </w:style>
  <w:style w:type="numbering" w:customStyle="1" w:styleId="NoList10212">
    <w:name w:val="No List10212"/>
    <w:next w:val="NoList"/>
    <w:uiPriority w:val="99"/>
    <w:semiHidden/>
    <w:unhideWhenUsed/>
    <w:rsid w:val="00A6002B"/>
  </w:style>
  <w:style w:type="numbering" w:customStyle="1" w:styleId="LFO191212">
    <w:name w:val="LFO191212"/>
    <w:basedOn w:val="NoList"/>
    <w:rsid w:val="00A6002B"/>
  </w:style>
  <w:style w:type="numbering" w:customStyle="1" w:styleId="NoList12412">
    <w:name w:val="No List12412"/>
    <w:next w:val="NoList"/>
    <w:uiPriority w:val="99"/>
    <w:semiHidden/>
    <w:rsid w:val="00A6002B"/>
  </w:style>
  <w:style w:type="numbering" w:customStyle="1" w:styleId="NoList111412">
    <w:name w:val="No List111412"/>
    <w:next w:val="NoList"/>
    <w:uiPriority w:val="99"/>
    <w:semiHidden/>
    <w:unhideWhenUsed/>
    <w:rsid w:val="00A6002B"/>
  </w:style>
  <w:style w:type="numbering" w:customStyle="1" w:styleId="14120">
    <w:name w:val="无列表1412"/>
    <w:next w:val="NoList"/>
    <w:semiHidden/>
    <w:rsid w:val="00A6002B"/>
  </w:style>
  <w:style w:type="numbering" w:customStyle="1" w:styleId="14121">
    <w:name w:val="リストなし1412"/>
    <w:next w:val="NoList"/>
    <w:uiPriority w:val="99"/>
    <w:semiHidden/>
    <w:unhideWhenUsed/>
    <w:rsid w:val="00A6002B"/>
  </w:style>
  <w:style w:type="numbering" w:customStyle="1" w:styleId="11412">
    <w:name w:val="无列表11412"/>
    <w:next w:val="NoList"/>
    <w:semiHidden/>
    <w:rsid w:val="00A6002B"/>
  </w:style>
  <w:style w:type="numbering" w:customStyle="1" w:styleId="113120">
    <w:name w:val="リストなし11312"/>
    <w:next w:val="NoList"/>
    <w:uiPriority w:val="99"/>
    <w:semiHidden/>
    <w:unhideWhenUsed/>
    <w:rsid w:val="00A6002B"/>
  </w:style>
  <w:style w:type="numbering" w:customStyle="1" w:styleId="NoList22412">
    <w:name w:val="No List22412"/>
    <w:next w:val="NoList"/>
    <w:uiPriority w:val="99"/>
    <w:semiHidden/>
    <w:unhideWhenUsed/>
    <w:rsid w:val="00A6002B"/>
  </w:style>
  <w:style w:type="numbering" w:customStyle="1" w:styleId="NoList32412">
    <w:name w:val="No List32412"/>
    <w:next w:val="NoList"/>
    <w:uiPriority w:val="99"/>
    <w:semiHidden/>
    <w:unhideWhenUsed/>
    <w:rsid w:val="00A6002B"/>
  </w:style>
  <w:style w:type="numbering" w:customStyle="1" w:styleId="NoList42312">
    <w:name w:val="No List42312"/>
    <w:next w:val="NoList"/>
    <w:uiPriority w:val="99"/>
    <w:semiHidden/>
    <w:unhideWhenUsed/>
    <w:rsid w:val="00A6002B"/>
  </w:style>
  <w:style w:type="numbering" w:customStyle="1" w:styleId="NoList211312">
    <w:name w:val="No List211312"/>
    <w:next w:val="NoList"/>
    <w:uiPriority w:val="99"/>
    <w:semiHidden/>
    <w:unhideWhenUsed/>
    <w:rsid w:val="00A6002B"/>
  </w:style>
  <w:style w:type="numbering" w:customStyle="1" w:styleId="NoList311312">
    <w:name w:val="No List311312"/>
    <w:next w:val="NoList"/>
    <w:uiPriority w:val="99"/>
    <w:semiHidden/>
    <w:unhideWhenUsed/>
    <w:rsid w:val="00A6002B"/>
  </w:style>
  <w:style w:type="numbering" w:customStyle="1" w:styleId="NoList411312">
    <w:name w:val="No List411312"/>
    <w:next w:val="NoList"/>
    <w:uiPriority w:val="99"/>
    <w:semiHidden/>
    <w:unhideWhenUsed/>
    <w:rsid w:val="00A6002B"/>
  </w:style>
  <w:style w:type="numbering" w:customStyle="1" w:styleId="111312">
    <w:name w:val="无列表111312"/>
    <w:next w:val="NoList"/>
    <w:semiHidden/>
    <w:rsid w:val="00A6002B"/>
  </w:style>
  <w:style w:type="numbering" w:customStyle="1" w:styleId="NoList1111312">
    <w:name w:val="No List1111312"/>
    <w:next w:val="NoList"/>
    <w:uiPriority w:val="99"/>
    <w:semiHidden/>
    <w:unhideWhenUsed/>
    <w:rsid w:val="00A6002B"/>
  </w:style>
  <w:style w:type="numbering" w:customStyle="1" w:styleId="NoList121312">
    <w:name w:val="No List121312"/>
    <w:next w:val="NoList"/>
    <w:uiPriority w:val="99"/>
    <w:semiHidden/>
    <w:unhideWhenUsed/>
    <w:rsid w:val="00A6002B"/>
  </w:style>
  <w:style w:type="numbering" w:customStyle="1" w:styleId="NoList221312">
    <w:name w:val="No List221312"/>
    <w:next w:val="NoList"/>
    <w:uiPriority w:val="99"/>
    <w:semiHidden/>
    <w:unhideWhenUsed/>
    <w:rsid w:val="00A6002B"/>
  </w:style>
  <w:style w:type="numbering" w:customStyle="1" w:styleId="NoList321312">
    <w:name w:val="No List321312"/>
    <w:next w:val="NoList"/>
    <w:uiPriority w:val="99"/>
    <w:semiHidden/>
    <w:unhideWhenUsed/>
    <w:rsid w:val="00A6002B"/>
  </w:style>
  <w:style w:type="table" w:customStyle="1" w:styleId="2310">
    <w:name w:val="网格型2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002B"/>
    <w:rPr>
      <w:rFonts w:eastAsia="MS Mincho"/>
      <w:lang w:val="en-US" w:eastAsia="en-US"/>
    </w:rPr>
    <w:tblPr/>
  </w:style>
  <w:style w:type="table" w:customStyle="1" w:styleId="Tabellengitternetz11122">
    <w:name w:val="Tabellengitternetz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6002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6002B"/>
  </w:style>
  <w:style w:type="numbering" w:customStyle="1" w:styleId="NoList3111111">
    <w:name w:val="No List3111111"/>
    <w:next w:val="NoList"/>
    <w:uiPriority w:val="99"/>
    <w:semiHidden/>
    <w:unhideWhenUsed/>
    <w:rsid w:val="00A6002B"/>
  </w:style>
  <w:style w:type="numbering" w:customStyle="1" w:styleId="NoList4111111">
    <w:name w:val="No List4111111"/>
    <w:next w:val="NoList"/>
    <w:uiPriority w:val="99"/>
    <w:semiHidden/>
    <w:unhideWhenUsed/>
    <w:rsid w:val="00A6002B"/>
  </w:style>
  <w:style w:type="numbering" w:customStyle="1" w:styleId="NoList11111111">
    <w:name w:val="No List11111111"/>
    <w:next w:val="NoList"/>
    <w:uiPriority w:val="99"/>
    <w:semiHidden/>
    <w:unhideWhenUsed/>
    <w:rsid w:val="00A6002B"/>
  </w:style>
  <w:style w:type="numbering" w:customStyle="1" w:styleId="NoList1211111">
    <w:name w:val="No List1211111"/>
    <w:next w:val="NoList"/>
    <w:uiPriority w:val="99"/>
    <w:semiHidden/>
    <w:unhideWhenUsed/>
    <w:rsid w:val="00A6002B"/>
  </w:style>
  <w:style w:type="numbering" w:customStyle="1" w:styleId="LFO1911111">
    <w:name w:val="LFO1911111"/>
    <w:basedOn w:val="NoList"/>
    <w:rsid w:val="00A6002B"/>
  </w:style>
  <w:style w:type="numbering" w:customStyle="1" w:styleId="KeineListe1">
    <w:name w:val="Keine Liste1"/>
    <w:next w:val="NoList"/>
    <w:uiPriority w:val="99"/>
    <w:semiHidden/>
    <w:unhideWhenUsed/>
    <w:rsid w:val="00A6002B"/>
  </w:style>
  <w:style w:type="table" w:customStyle="1" w:styleId="Tabellenraster1">
    <w:name w:val="Tabellenraster1"/>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6002B"/>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002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002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002B"/>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002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6002B"/>
    <w:rPr>
      <w:color w:val="808080"/>
    </w:rPr>
  </w:style>
  <w:style w:type="paragraph" w:customStyle="1" w:styleId="DunkleListe-Akzent31">
    <w:name w:val="Dunkle Liste - Akzent 31"/>
    <w:hidden/>
    <w:uiPriority w:val="99"/>
    <w:semiHidden/>
    <w:qFormat/>
    <w:rsid w:val="00A6002B"/>
    <w:rPr>
      <w:rFonts w:ascii="Calibri" w:eastAsia="SimSun" w:hAnsi="Calibri"/>
      <w:sz w:val="22"/>
      <w:szCs w:val="22"/>
      <w:lang w:val="en-US"/>
    </w:rPr>
  </w:style>
  <w:style w:type="paragraph" w:customStyle="1" w:styleId="af">
    <w:name w:val="段"/>
    <w:uiPriority w:val="99"/>
    <w:qFormat/>
    <w:rsid w:val="00A6002B"/>
    <w:pPr>
      <w:autoSpaceDE w:val="0"/>
      <w:autoSpaceDN w:val="0"/>
      <w:ind w:firstLineChars="200" w:firstLine="200"/>
      <w:jc w:val="both"/>
    </w:pPr>
    <w:rPr>
      <w:rFonts w:ascii="SimSun" w:eastAsia="SimSun"/>
      <w:noProof/>
      <w:sz w:val="21"/>
      <w:lang w:val="en-US"/>
    </w:rPr>
  </w:style>
  <w:style w:type="paragraph" w:customStyle="1" w:styleId="HelleListe-Akzent31">
    <w:name w:val="Helle Liste - Akzent 31"/>
    <w:hidden/>
    <w:uiPriority w:val="71"/>
    <w:qFormat/>
    <w:rsid w:val="00A6002B"/>
    <w:rPr>
      <w:rFonts w:ascii="Arial" w:eastAsia="SimSun" w:hAnsi="Arial" w:cs="Arial"/>
      <w:sz w:val="22"/>
      <w:szCs w:val="22"/>
      <w:lang w:val="en-US"/>
    </w:rPr>
  </w:style>
  <w:style w:type="character" w:customStyle="1" w:styleId="c-phonebook-results-content">
    <w:name w:val="c-phonebook-results-content"/>
    <w:basedOn w:val="DefaultParagraphFont"/>
    <w:rsid w:val="00A6002B"/>
  </w:style>
  <w:style w:type="character" w:styleId="HTMLAcronym">
    <w:name w:val="HTML Acronym"/>
    <w:basedOn w:val="DefaultParagraphFont"/>
    <w:uiPriority w:val="99"/>
    <w:unhideWhenUsed/>
    <w:rsid w:val="00A6002B"/>
  </w:style>
  <w:style w:type="table" w:styleId="LightList">
    <w:name w:val="Light List"/>
    <w:basedOn w:val="TableNormal"/>
    <w:uiPriority w:val="61"/>
    <w:rsid w:val="00A6002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002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02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002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002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002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002B"/>
    <w:rPr>
      <w:rFonts w:eastAsiaTheme="minorEastAsia"/>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002B"/>
    <w:rPr>
      <w:rFonts w:eastAsia="MS Mincho"/>
      <w:lang w:val="en-US" w:eastAsia="en-US"/>
    </w:rPr>
    <w:tblPr/>
  </w:style>
  <w:style w:type="table" w:customStyle="1" w:styleId="TableGrid67">
    <w:name w:val="Table Grid67"/>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002B"/>
    <w:rPr>
      <w:rFonts w:eastAsia="MS Mincho"/>
      <w:lang w:val="en-US" w:eastAsia="en-US"/>
    </w:rPr>
    <w:tblPr/>
  </w:style>
  <w:style w:type="table" w:customStyle="1" w:styleId="Tabellengitternetz123">
    <w:name w:val="Tabellengitternetz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002B"/>
    <w:rPr>
      <w:rFonts w:eastAsia="MS Mincho"/>
      <w:lang w:val="en-US" w:eastAsia="en-US"/>
    </w:rPr>
    <w:tblPr/>
  </w:style>
  <w:style w:type="table" w:customStyle="1" w:styleId="Tabellengitternetz11123">
    <w:name w:val="Tabellengitternetz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002B"/>
    <w:rPr>
      <w:rFonts w:eastAsia="MS Mincho"/>
      <w:lang w:val="en-US" w:eastAsia="en-US"/>
    </w:rPr>
    <w:tblPr/>
  </w:style>
  <w:style w:type="table" w:customStyle="1" w:styleId="TableGrid7151">
    <w:name w:val="Table Grid71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002B"/>
    <w:rPr>
      <w:rFonts w:eastAsia="MS Mincho"/>
      <w:lang w:val="en-US" w:eastAsia="en-US"/>
    </w:rPr>
    <w:tblPr/>
  </w:style>
  <w:style w:type="table" w:customStyle="1" w:styleId="TableGrid7651">
    <w:name w:val="Table Grid76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002B"/>
    <w:rPr>
      <w:rFonts w:eastAsia="MS Mincho"/>
      <w:lang w:val="en-US" w:eastAsia="en-US"/>
    </w:rPr>
    <w:tblPr/>
  </w:style>
  <w:style w:type="table" w:customStyle="1" w:styleId="Tabellengitternetz111211">
    <w:name w:val="Tabellengitternetz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002B"/>
    <w:rPr>
      <w:rFonts w:eastAsia="MS Mincho"/>
      <w:lang w:val="en-US" w:eastAsia="en-US"/>
    </w:rPr>
    <w:tblPr/>
  </w:style>
  <w:style w:type="table" w:customStyle="1" w:styleId="TableGrid661">
    <w:name w:val="Table Grid66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002B"/>
    <w:rPr>
      <w:rFonts w:eastAsia="MS Mincho"/>
      <w:lang w:val="en-US" w:eastAsia="en-US"/>
    </w:rPr>
    <w:tblPr/>
  </w:style>
  <w:style w:type="table" w:customStyle="1" w:styleId="TableGrid7661">
    <w:name w:val="Table Grid76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6002B"/>
    <w:rPr>
      <w:rFonts w:eastAsia="Batang"/>
      <w:lang w:eastAsia="en-US"/>
    </w:rPr>
  </w:style>
  <w:style w:type="paragraph" w:customStyle="1" w:styleId="h7">
    <w:name w:val="h7"/>
    <w:basedOn w:val="H6"/>
    <w:qFormat/>
    <w:rsid w:val="00A6002B"/>
    <w:pPr>
      <w:overflowPunct w:val="0"/>
      <w:autoSpaceDE w:val="0"/>
      <w:autoSpaceDN w:val="0"/>
      <w:adjustRightInd w:val="0"/>
      <w:spacing w:line="240" w:lineRule="auto"/>
      <w:textAlignment w:val="baseline"/>
    </w:pPr>
    <w:rPr>
      <w:rFonts w:eastAsia="Times New Roman"/>
      <w:lang w:eastAsia="en-GB"/>
    </w:rPr>
  </w:style>
  <w:style w:type="paragraph" w:customStyle="1" w:styleId="Header7">
    <w:name w:val="Header 7"/>
    <w:basedOn w:val="H6"/>
    <w:qFormat/>
    <w:rsid w:val="00A6002B"/>
    <w:pPr>
      <w:overflowPunct w:val="0"/>
      <w:autoSpaceDE w:val="0"/>
      <w:autoSpaceDN w:val="0"/>
      <w:adjustRightInd w:val="0"/>
      <w:spacing w:line="240" w:lineRule="auto"/>
      <w:textAlignment w:val="baseline"/>
    </w:pPr>
    <w:rPr>
      <w:rFonts w:eastAsia="Times New Roman"/>
      <w:lang w:eastAsia="en-GB"/>
    </w:rPr>
  </w:style>
  <w:style w:type="table" w:customStyle="1" w:styleId="TableGrid20">
    <w:name w:val="Table Grid2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002B"/>
  </w:style>
  <w:style w:type="table" w:customStyle="1" w:styleId="TableGrid542">
    <w:name w:val="Table Grid542"/>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6002B"/>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002B"/>
  </w:style>
  <w:style w:type="numbering" w:customStyle="1" w:styleId="NoList20">
    <w:name w:val="No List20"/>
    <w:next w:val="NoList"/>
    <w:uiPriority w:val="99"/>
    <w:semiHidden/>
    <w:unhideWhenUsed/>
    <w:rsid w:val="00A6002B"/>
  </w:style>
  <w:style w:type="numbering" w:customStyle="1" w:styleId="NoList117">
    <w:name w:val="No List117"/>
    <w:next w:val="NoList"/>
    <w:uiPriority w:val="99"/>
    <w:semiHidden/>
    <w:unhideWhenUsed/>
    <w:rsid w:val="00A6002B"/>
  </w:style>
  <w:style w:type="numbering" w:customStyle="1" w:styleId="NoList28">
    <w:name w:val="No List28"/>
    <w:next w:val="NoList"/>
    <w:uiPriority w:val="99"/>
    <w:semiHidden/>
    <w:unhideWhenUsed/>
    <w:rsid w:val="00A6002B"/>
  </w:style>
  <w:style w:type="numbering" w:customStyle="1" w:styleId="NoList38">
    <w:name w:val="No List38"/>
    <w:next w:val="NoList"/>
    <w:uiPriority w:val="99"/>
    <w:semiHidden/>
    <w:unhideWhenUsed/>
    <w:rsid w:val="00A6002B"/>
  </w:style>
  <w:style w:type="numbering" w:customStyle="1" w:styleId="NoList48">
    <w:name w:val="No List48"/>
    <w:next w:val="NoList"/>
    <w:uiPriority w:val="99"/>
    <w:semiHidden/>
    <w:unhideWhenUsed/>
    <w:rsid w:val="00A6002B"/>
  </w:style>
  <w:style w:type="numbering" w:customStyle="1" w:styleId="NoList57">
    <w:name w:val="No List57"/>
    <w:next w:val="NoList"/>
    <w:uiPriority w:val="99"/>
    <w:semiHidden/>
    <w:unhideWhenUsed/>
    <w:rsid w:val="00A6002B"/>
  </w:style>
  <w:style w:type="numbering" w:customStyle="1" w:styleId="NoList118">
    <w:name w:val="No List118"/>
    <w:next w:val="NoList"/>
    <w:uiPriority w:val="99"/>
    <w:semiHidden/>
    <w:unhideWhenUsed/>
    <w:rsid w:val="00A6002B"/>
  </w:style>
  <w:style w:type="numbering" w:customStyle="1" w:styleId="NoList217">
    <w:name w:val="No List217"/>
    <w:next w:val="NoList"/>
    <w:uiPriority w:val="99"/>
    <w:semiHidden/>
    <w:unhideWhenUsed/>
    <w:rsid w:val="00A6002B"/>
  </w:style>
  <w:style w:type="numbering" w:customStyle="1" w:styleId="NoList317">
    <w:name w:val="No List317"/>
    <w:next w:val="NoList"/>
    <w:uiPriority w:val="99"/>
    <w:semiHidden/>
    <w:unhideWhenUsed/>
    <w:rsid w:val="00A6002B"/>
  </w:style>
  <w:style w:type="numbering" w:customStyle="1" w:styleId="NoList417">
    <w:name w:val="No List417"/>
    <w:next w:val="NoList"/>
    <w:uiPriority w:val="99"/>
    <w:semiHidden/>
    <w:unhideWhenUsed/>
    <w:rsid w:val="00A6002B"/>
  </w:style>
  <w:style w:type="numbering" w:customStyle="1" w:styleId="NoList67">
    <w:name w:val="No List67"/>
    <w:next w:val="NoList"/>
    <w:uiPriority w:val="99"/>
    <w:semiHidden/>
    <w:unhideWhenUsed/>
    <w:rsid w:val="00A6002B"/>
  </w:style>
  <w:style w:type="numbering" w:customStyle="1" w:styleId="171">
    <w:name w:val="无列表17"/>
    <w:next w:val="NoList"/>
    <w:semiHidden/>
    <w:rsid w:val="00A6002B"/>
  </w:style>
  <w:style w:type="numbering" w:customStyle="1" w:styleId="172">
    <w:name w:val="リストなし17"/>
    <w:next w:val="NoList"/>
    <w:uiPriority w:val="99"/>
    <w:semiHidden/>
    <w:unhideWhenUsed/>
    <w:rsid w:val="00A6002B"/>
  </w:style>
  <w:style w:type="numbering" w:customStyle="1" w:styleId="1170">
    <w:name w:val="无列表117"/>
    <w:next w:val="NoList"/>
    <w:semiHidden/>
    <w:rsid w:val="00A6002B"/>
  </w:style>
  <w:style w:type="numbering" w:customStyle="1" w:styleId="1161">
    <w:name w:val="リストなし116"/>
    <w:next w:val="NoList"/>
    <w:uiPriority w:val="99"/>
    <w:semiHidden/>
    <w:unhideWhenUsed/>
    <w:rsid w:val="00A6002B"/>
  </w:style>
  <w:style w:type="numbering" w:customStyle="1" w:styleId="NoList1117">
    <w:name w:val="No List1117"/>
    <w:next w:val="NoList"/>
    <w:uiPriority w:val="99"/>
    <w:semiHidden/>
    <w:unhideWhenUsed/>
    <w:rsid w:val="00A6002B"/>
  </w:style>
  <w:style w:type="numbering" w:customStyle="1" w:styleId="NoList77">
    <w:name w:val="No List77"/>
    <w:next w:val="NoList"/>
    <w:uiPriority w:val="99"/>
    <w:semiHidden/>
    <w:unhideWhenUsed/>
    <w:rsid w:val="00A6002B"/>
  </w:style>
  <w:style w:type="numbering" w:customStyle="1" w:styleId="NoList127">
    <w:name w:val="No List127"/>
    <w:next w:val="NoList"/>
    <w:uiPriority w:val="99"/>
    <w:semiHidden/>
    <w:unhideWhenUsed/>
    <w:rsid w:val="00A6002B"/>
  </w:style>
  <w:style w:type="numbering" w:customStyle="1" w:styleId="NoList227">
    <w:name w:val="No List227"/>
    <w:next w:val="NoList"/>
    <w:uiPriority w:val="99"/>
    <w:semiHidden/>
    <w:unhideWhenUsed/>
    <w:rsid w:val="00A6002B"/>
  </w:style>
  <w:style w:type="numbering" w:customStyle="1" w:styleId="NoList327">
    <w:name w:val="No List327"/>
    <w:next w:val="NoList"/>
    <w:uiPriority w:val="99"/>
    <w:semiHidden/>
    <w:unhideWhenUsed/>
    <w:rsid w:val="00A6002B"/>
  </w:style>
  <w:style w:type="numbering" w:customStyle="1" w:styleId="NoList426">
    <w:name w:val="No List426"/>
    <w:next w:val="NoList"/>
    <w:uiPriority w:val="99"/>
    <w:semiHidden/>
    <w:unhideWhenUsed/>
    <w:rsid w:val="00A6002B"/>
  </w:style>
  <w:style w:type="numbering" w:customStyle="1" w:styleId="NoList516">
    <w:name w:val="No List516"/>
    <w:next w:val="NoList"/>
    <w:uiPriority w:val="99"/>
    <w:semiHidden/>
    <w:unhideWhenUsed/>
    <w:rsid w:val="00A6002B"/>
  </w:style>
  <w:style w:type="numbering" w:customStyle="1" w:styleId="NoList2116">
    <w:name w:val="No List2116"/>
    <w:next w:val="NoList"/>
    <w:uiPriority w:val="99"/>
    <w:semiHidden/>
    <w:unhideWhenUsed/>
    <w:rsid w:val="00A6002B"/>
  </w:style>
  <w:style w:type="numbering" w:customStyle="1" w:styleId="NoList3116">
    <w:name w:val="No List3116"/>
    <w:next w:val="NoList"/>
    <w:uiPriority w:val="99"/>
    <w:semiHidden/>
    <w:unhideWhenUsed/>
    <w:rsid w:val="00A6002B"/>
  </w:style>
  <w:style w:type="numbering" w:customStyle="1" w:styleId="NoList4116">
    <w:name w:val="No List4116"/>
    <w:next w:val="NoList"/>
    <w:uiPriority w:val="99"/>
    <w:semiHidden/>
    <w:unhideWhenUsed/>
    <w:rsid w:val="00A6002B"/>
  </w:style>
  <w:style w:type="numbering" w:customStyle="1" w:styleId="NoList616">
    <w:name w:val="No List616"/>
    <w:next w:val="NoList"/>
    <w:uiPriority w:val="99"/>
    <w:semiHidden/>
    <w:unhideWhenUsed/>
    <w:rsid w:val="00A6002B"/>
  </w:style>
  <w:style w:type="numbering" w:customStyle="1" w:styleId="1116">
    <w:name w:val="无列表1116"/>
    <w:next w:val="NoList"/>
    <w:semiHidden/>
    <w:rsid w:val="00A6002B"/>
  </w:style>
  <w:style w:type="numbering" w:customStyle="1" w:styleId="NoList11116">
    <w:name w:val="No List11116"/>
    <w:next w:val="NoList"/>
    <w:uiPriority w:val="99"/>
    <w:semiHidden/>
    <w:unhideWhenUsed/>
    <w:rsid w:val="00A6002B"/>
  </w:style>
  <w:style w:type="numbering" w:customStyle="1" w:styleId="NoList716">
    <w:name w:val="No List716"/>
    <w:next w:val="NoList"/>
    <w:uiPriority w:val="99"/>
    <w:semiHidden/>
    <w:unhideWhenUsed/>
    <w:rsid w:val="00A6002B"/>
  </w:style>
  <w:style w:type="numbering" w:customStyle="1" w:styleId="NoList1216">
    <w:name w:val="No List1216"/>
    <w:next w:val="NoList"/>
    <w:uiPriority w:val="99"/>
    <w:semiHidden/>
    <w:unhideWhenUsed/>
    <w:rsid w:val="00A6002B"/>
  </w:style>
  <w:style w:type="numbering" w:customStyle="1" w:styleId="NoList2216">
    <w:name w:val="No List2216"/>
    <w:next w:val="NoList"/>
    <w:uiPriority w:val="99"/>
    <w:semiHidden/>
    <w:unhideWhenUsed/>
    <w:rsid w:val="00A6002B"/>
  </w:style>
  <w:style w:type="numbering" w:customStyle="1" w:styleId="NoList3216">
    <w:name w:val="No List3216"/>
    <w:next w:val="NoList"/>
    <w:uiPriority w:val="99"/>
    <w:semiHidden/>
    <w:unhideWhenUsed/>
    <w:rsid w:val="00A6002B"/>
  </w:style>
  <w:style w:type="numbering" w:customStyle="1" w:styleId="NoList86">
    <w:name w:val="No List86"/>
    <w:next w:val="NoList"/>
    <w:uiPriority w:val="99"/>
    <w:semiHidden/>
    <w:unhideWhenUsed/>
    <w:rsid w:val="00A6002B"/>
  </w:style>
  <w:style w:type="numbering" w:customStyle="1" w:styleId="NoList133">
    <w:name w:val="No List133"/>
    <w:next w:val="NoList"/>
    <w:uiPriority w:val="99"/>
    <w:semiHidden/>
    <w:unhideWhenUsed/>
    <w:rsid w:val="00A6002B"/>
  </w:style>
  <w:style w:type="numbering" w:customStyle="1" w:styleId="NoList233">
    <w:name w:val="No List233"/>
    <w:next w:val="NoList"/>
    <w:uiPriority w:val="99"/>
    <w:semiHidden/>
    <w:unhideWhenUsed/>
    <w:rsid w:val="00A6002B"/>
  </w:style>
  <w:style w:type="numbering" w:customStyle="1" w:styleId="NoList333">
    <w:name w:val="No List333"/>
    <w:next w:val="NoList"/>
    <w:uiPriority w:val="99"/>
    <w:semiHidden/>
    <w:unhideWhenUsed/>
    <w:rsid w:val="00A6002B"/>
  </w:style>
  <w:style w:type="numbering" w:customStyle="1" w:styleId="NoList433">
    <w:name w:val="No List433"/>
    <w:next w:val="NoList"/>
    <w:uiPriority w:val="99"/>
    <w:semiHidden/>
    <w:unhideWhenUsed/>
    <w:rsid w:val="00A6002B"/>
  </w:style>
  <w:style w:type="numbering" w:customStyle="1" w:styleId="NoList523">
    <w:name w:val="No List523"/>
    <w:next w:val="NoList"/>
    <w:uiPriority w:val="99"/>
    <w:semiHidden/>
    <w:unhideWhenUsed/>
    <w:rsid w:val="00A6002B"/>
  </w:style>
  <w:style w:type="numbering" w:customStyle="1" w:styleId="NoList623">
    <w:name w:val="No List623"/>
    <w:next w:val="NoList"/>
    <w:uiPriority w:val="99"/>
    <w:semiHidden/>
    <w:unhideWhenUsed/>
    <w:rsid w:val="00A6002B"/>
  </w:style>
  <w:style w:type="numbering" w:customStyle="1" w:styleId="NoList723">
    <w:name w:val="No List723"/>
    <w:next w:val="NoList"/>
    <w:uiPriority w:val="99"/>
    <w:semiHidden/>
    <w:unhideWhenUsed/>
    <w:rsid w:val="00A6002B"/>
  </w:style>
  <w:style w:type="numbering" w:customStyle="1" w:styleId="NoList816">
    <w:name w:val="No List816"/>
    <w:next w:val="NoList"/>
    <w:uiPriority w:val="99"/>
    <w:semiHidden/>
    <w:unhideWhenUsed/>
    <w:rsid w:val="00A6002B"/>
  </w:style>
  <w:style w:type="numbering" w:customStyle="1" w:styleId="NoList96">
    <w:name w:val="No List96"/>
    <w:next w:val="NoList"/>
    <w:uiPriority w:val="99"/>
    <w:semiHidden/>
    <w:unhideWhenUsed/>
    <w:rsid w:val="00A6002B"/>
  </w:style>
  <w:style w:type="numbering" w:customStyle="1" w:styleId="NoList1123">
    <w:name w:val="No List1123"/>
    <w:next w:val="NoList"/>
    <w:uiPriority w:val="99"/>
    <w:semiHidden/>
    <w:unhideWhenUsed/>
    <w:rsid w:val="00A6002B"/>
  </w:style>
  <w:style w:type="numbering" w:customStyle="1" w:styleId="NoList2123">
    <w:name w:val="No List2123"/>
    <w:next w:val="NoList"/>
    <w:uiPriority w:val="99"/>
    <w:semiHidden/>
    <w:unhideWhenUsed/>
    <w:rsid w:val="00A6002B"/>
  </w:style>
  <w:style w:type="numbering" w:customStyle="1" w:styleId="NoList3123">
    <w:name w:val="No List3123"/>
    <w:next w:val="NoList"/>
    <w:uiPriority w:val="99"/>
    <w:semiHidden/>
    <w:unhideWhenUsed/>
    <w:rsid w:val="00A6002B"/>
  </w:style>
  <w:style w:type="numbering" w:customStyle="1" w:styleId="NoList4123">
    <w:name w:val="No List4123"/>
    <w:next w:val="NoList"/>
    <w:uiPriority w:val="99"/>
    <w:semiHidden/>
    <w:unhideWhenUsed/>
    <w:rsid w:val="00A6002B"/>
  </w:style>
  <w:style w:type="numbering" w:customStyle="1" w:styleId="NoList5113">
    <w:name w:val="No List5113"/>
    <w:next w:val="NoList"/>
    <w:uiPriority w:val="99"/>
    <w:semiHidden/>
    <w:unhideWhenUsed/>
    <w:rsid w:val="00A6002B"/>
  </w:style>
  <w:style w:type="numbering" w:customStyle="1" w:styleId="NoList6113">
    <w:name w:val="No List6113"/>
    <w:next w:val="NoList"/>
    <w:uiPriority w:val="99"/>
    <w:semiHidden/>
    <w:unhideWhenUsed/>
    <w:rsid w:val="00A6002B"/>
  </w:style>
  <w:style w:type="numbering" w:customStyle="1" w:styleId="NoList7113">
    <w:name w:val="No List7113"/>
    <w:next w:val="NoList"/>
    <w:uiPriority w:val="99"/>
    <w:semiHidden/>
    <w:unhideWhenUsed/>
    <w:rsid w:val="00A6002B"/>
  </w:style>
  <w:style w:type="numbering" w:customStyle="1" w:styleId="NoList8113">
    <w:name w:val="No List8113"/>
    <w:next w:val="NoList"/>
    <w:uiPriority w:val="99"/>
    <w:semiHidden/>
    <w:unhideWhenUsed/>
    <w:rsid w:val="00A6002B"/>
  </w:style>
  <w:style w:type="numbering" w:customStyle="1" w:styleId="NoList915">
    <w:name w:val="No List915"/>
    <w:next w:val="NoList"/>
    <w:uiPriority w:val="99"/>
    <w:semiHidden/>
    <w:unhideWhenUsed/>
    <w:rsid w:val="00A6002B"/>
  </w:style>
  <w:style w:type="numbering" w:customStyle="1" w:styleId="LFO197">
    <w:name w:val="LFO197"/>
    <w:basedOn w:val="NoList"/>
    <w:rsid w:val="00A6002B"/>
  </w:style>
  <w:style w:type="numbering" w:customStyle="1" w:styleId="NoList105">
    <w:name w:val="No List105"/>
    <w:next w:val="NoList"/>
    <w:uiPriority w:val="99"/>
    <w:semiHidden/>
    <w:unhideWhenUsed/>
    <w:rsid w:val="00A6002B"/>
  </w:style>
  <w:style w:type="numbering" w:customStyle="1" w:styleId="LFO1915">
    <w:name w:val="LFO1915"/>
    <w:basedOn w:val="NoList"/>
    <w:rsid w:val="00A6002B"/>
  </w:style>
  <w:style w:type="numbering" w:customStyle="1" w:styleId="NoList1223">
    <w:name w:val="No List1223"/>
    <w:next w:val="NoList"/>
    <w:uiPriority w:val="99"/>
    <w:semiHidden/>
    <w:rsid w:val="00A6002B"/>
  </w:style>
  <w:style w:type="numbering" w:customStyle="1" w:styleId="NoList11123">
    <w:name w:val="No List11123"/>
    <w:next w:val="NoList"/>
    <w:uiPriority w:val="99"/>
    <w:semiHidden/>
    <w:unhideWhenUsed/>
    <w:rsid w:val="00A6002B"/>
  </w:style>
  <w:style w:type="numbering" w:customStyle="1" w:styleId="1230">
    <w:name w:val="无列表123"/>
    <w:next w:val="NoList"/>
    <w:semiHidden/>
    <w:rsid w:val="00A6002B"/>
  </w:style>
  <w:style w:type="numbering" w:customStyle="1" w:styleId="1231">
    <w:name w:val="リストなし123"/>
    <w:next w:val="NoList"/>
    <w:uiPriority w:val="99"/>
    <w:semiHidden/>
    <w:unhideWhenUsed/>
    <w:rsid w:val="00A6002B"/>
  </w:style>
  <w:style w:type="numbering" w:customStyle="1" w:styleId="1123">
    <w:name w:val="无列表1123"/>
    <w:next w:val="NoList"/>
    <w:semiHidden/>
    <w:rsid w:val="00A6002B"/>
  </w:style>
  <w:style w:type="numbering" w:customStyle="1" w:styleId="11133">
    <w:name w:val="リストなし1113"/>
    <w:next w:val="NoList"/>
    <w:uiPriority w:val="99"/>
    <w:semiHidden/>
    <w:unhideWhenUsed/>
    <w:rsid w:val="00A6002B"/>
  </w:style>
  <w:style w:type="numbering" w:customStyle="1" w:styleId="NoList2223">
    <w:name w:val="No List2223"/>
    <w:next w:val="NoList"/>
    <w:uiPriority w:val="99"/>
    <w:semiHidden/>
    <w:unhideWhenUsed/>
    <w:rsid w:val="00A6002B"/>
  </w:style>
  <w:style w:type="numbering" w:customStyle="1" w:styleId="NoList3223">
    <w:name w:val="No List3223"/>
    <w:next w:val="NoList"/>
    <w:uiPriority w:val="99"/>
    <w:semiHidden/>
    <w:unhideWhenUsed/>
    <w:rsid w:val="00A6002B"/>
  </w:style>
  <w:style w:type="numbering" w:customStyle="1" w:styleId="NoList4213">
    <w:name w:val="No List4213"/>
    <w:next w:val="NoList"/>
    <w:uiPriority w:val="99"/>
    <w:semiHidden/>
    <w:unhideWhenUsed/>
    <w:rsid w:val="00A6002B"/>
  </w:style>
  <w:style w:type="numbering" w:customStyle="1" w:styleId="NoList21113">
    <w:name w:val="No List21113"/>
    <w:next w:val="NoList"/>
    <w:uiPriority w:val="99"/>
    <w:semiHidden/>
    <w:unhideWhenUsed/>
    <w:rsid w:val="00A6002B"/>
  </w:style>
  <w:style w:type="numbering" w:customStyle="1" w:styleId="NoList31113">
    <w:name w:val="No List31113"/>
    <w:next w:val="NoList"/>
    <w:uiPriority w:val="99"/>
    <w:semiHidden/>
    <w:unhideWhenUsed/>
    <w:rsid w:val="00A6002B"/>
  </w:style>
  <w:style w:type="numbering" w:customStyle="1" w:styleId="NoList41113">
    <w:name w:val="No List41113"/>
    <w:next w:val="NoList"/>
    <w:uiPriority w:val="99"/>
    <w:semiHidden/>
    <w:unhideWhenUsed/>
    <w:rsid w:val="00A6002B"/>
  </w:style>
  <w:style w:type="numbering" w:customStyle="1" w:styleId="111130">
    <w:name w:val="无列表11113"/>
    <w:next w:val="NoList"/>
    <w:semiHidden/>
    <w:rsid w:val="00A6002B"/>
  </w:style>
  <w:style w:type="numbering" w:customStyle="1" w:styleId="NoList111113">
    <w:name w:val="No List111113"/>
    <w:next w:val="NoList"/>
    <w:uiPriority w:val="99"/>
    <w:semiHidden/>
    <w:unhideWhenUsed/>
    <w:rsid w:val="00A6002B"/>
  </w:style>
  <w:style w:type="numbering" w:customStyle="1" w:styleId="NoList12113">
    <w:name w:val="No List12113"/>
    <w:next w:val="NoList"/>
    <w:uiPriority w:val="99"/>
    <w:semiHidden/>
    <w:unhideWhenUsed/>
    <w:rsid w:val="00A6002B"/>
  </w:style>
  <w:style w:type="numbering" w:customStyle="1" w:styleId="NoList22113">
    <w:name w:val="No List22113"/>
    <w:next w:val="NoList"/>
    <w:uiPriority w:val="99"/>
    <w:semiHidden/>
    <w:unhideWhenUsed/>
    <w:rsid w:val="00A6002B"/>
  </w:style>
  <w:style w:type="numbering" w:customStyle="1" w:styleId="NoList32113">
    <w:name w:val="No List32113"/>
    <w:next w:val="NoList"/>
    <w:uiPriority w:val="99"/>
    <w:semiHidden/>
    <w:unhideWhenUsed/>
    <w:rsid w:val="00A6002B"/>
  </w:style>
  <w:style w:type="numbering" w:customStyle="1" w:styleId="NoList143">
    <w:name w:val="No List143"/>
    <w:next w:val="NoList"/>
    <w:uiPriority w:val="99"/>
    <w:semiHidden/>
    <w:unhideWhenUsed/>
    <w:rsid w:val="00A6002B"/>
  </w:style>
  <w:style w:type="numbering" w:customStyle="1" w:styleId="NoList153">
    <w:name w:val="No List153"/>
    <w:next w:val="NoList"/>
    <w:uiPriority w:val="99"/>
    <w:semiHidden/>
    <w:unhideWhenUsed/>
    <w:rsid w:val="00A6002B"/>
  </w:style>
  <w:style w:type="numbering" w:customStyle="1" w:styleId="NoList243">
    <w:name w:val="No List243"/>
    <w:next w:val="NoList"/>
    <w:uiPriority w:val="99"/>
    <w:semiHidden/>
    <w:unhideWhenUsed/>
    <w:rsid w:val="00A6002B"/>
  </w:style>
  <w:style w:type="numbering" w:customStyle="1" w:styleId="NoList343">
    <w:name w:val="No List343"/>
    <w:next w:val="NoList"/>
    <w:uiPriority w:val="99"/>
    <w:semiHidden/>
    <w:unhideWhenUsed/>
    <w:rsid w:val="00A6002B"/>
  </w:style>
  <w:style w:type="numbering" w:customStyle="1" w:styleId="NoList443">
    <w:name w:val="No List443"/>
    <w:next w:val="NoList"/>
    <w:uiPriority w:val="99"/>
    <w:semiHidden/>
    <w:unhideWhenUsed/>
    <w:rsid w:val="00A6002B"/>
  </w:style>
  <w:style w:type="numbering" w:customStyle="1" w:styleId="NoList533">
    <w:name w:val="No List533"/>
    <w:next w:val="NoList"/>
    <w:uiPriority w:val="99"/>
    <w:semiHidden/>
    <w:unhideWhenUsed/>
    <w:rsid w:val="00A6002B"/>
  </w:style>
  <w:style w:type="numbering" w:customStyle="1" w:styleId="NoList633">
    <w:name w:val="No List633"/>
    <w:next w:val="NoList"/>
    <w:uiPriority w:val="99"/>
    <w:semiHidden/>
    <w:unhideWhenUsed/>
    <w:rsid w:val="00A6002B"/>
  </w:style>
  <w:style w:type="numbering" w:customStyle="1" w:styleId="NoList733">
    <w:name w:val="No List733"/>
    <w:next w:val="NoList"/>
    <w:uiPriority w:val="99"/>
    <w:semiHidden/>
    <w:unhideWhenUsed/>
    <w:rsid w:val="00A6002B"/>
  </w:style>
  <w:style w:type="numbering" w:customStyle="1" w:styleId="NoList823">
    <w:name w:val="No List823"/>
    <w:next w:val="NoList"/>
    <w:uiPriority w:val="99"/>
    <w:semiHidden/>
    <w:unhideWhenUsed/>
    <w:rsid w:val="00A6002B"/>
  </w:style>
  <w:style w:type="numbering" w:customStyle="1" w:styleId="NoList923">
    <w:name w:val="No List923"/>
    <w:next w:val="NoList"/>
    <w:uiPriority w:val="99"/>
    <w:semiHidden/>
    <w:unhideWhenUsed/>
    <w:rsid w:val="00A6002B"/>
  </w:style>
  <w:style w:type="numbering" w:customStyle="1" w:styleId="NoList1133">
    <w:name w:val="No List1133"/>
    <w:next w:val="NoList"/>
    <w:uiPriority w:val="99"/>
    <w:semiHidden/>
    <w:unhideWhenUsed/>
    <w:rsid w:val="00A6002B"/>
  </w:style>
  <w:style w:type="numbering" w:customStyle="1" w:styleId="NoList2133">
    <w:name w:val="No List2133"/>
    <w:next w:val="NoList"/>
    <w:uiPriority w:val="99"/>
    <w:semiHidden/>
    <w:unhideWhenUsed/>
    <w:rsid w:val="00A6002B"/>
  </w:style>
  <w:style w:type="numbering" w:customStyle="1" w:styleId="NoList3133">
    <w:name w:val="No List3133"/>
    <w:next w:val="NoList"/>
    <w:uiPriority w:val="99"/>
    <w:semiHidden/>
    <w:unhideWhenUsed/>
    <w:rsid w:val="00A6002B"/>
  </w:style>
  <w:style w:type="numbering" w:customStyle="1" w:styleId="NoList4133">
    <w:name w:val="No List4133"/>
    <w:next w:val="NoList"/>
    <w:uiPriority w:val="99"/>
    <w:semiHidden/>
    <w:unhideWhenUsed/>
    <w:rsid w:val="00A6002B"/>
  </w:style>
  <w:style w:type="numbering" w:customStyle="1" w:styleId="NoList5123">
    <w:name w:val="No List5123"/>
    <w:next w:val="NoList"/>
    <w:uiPriority w:val="99"/>
    <w:semiHidden/>
    <w:unhideWhenUsed/>
    <w:rsid w:val="00A6002B"/>
  </w:style>
  <w:style w:type="numbering" w:customStyle="1" w:styleId="NoList6123">
    <w:name w:val="No List6123"/>
    <w:next w:val="NoList"/>
    <w:uiPriority w:val="99"/>
    <w:semiHidden/>
    <w:unhideWhenUsed/>
    <w:rsid w:val="00A6002B"/>
  </w:style>
  <w:style w:type="numbering" w:customStyle="1" w:styleId="NoList7123">
    <w:name w:val="No List7123"/>
    <w:next w:val="NoList"/>
    <w:uiPriority w:val="99"/>
    <w:semiHidden/>
    <w:unhideWhenUsed/>
    <w:rsid w:val="00A6002B"/>
  </w:style>
  <w:style w:type="numbering" w:customStyle="1" w:styleId="NoList8123">
    <w:name w:val="No List8123"/>
    <w:next w:val="NoList"/>
    <w:uiPriority w:val="99"/>
    <w:semiHidden/>
    <w:unhideWhenUsed/>
    <w:rsid w:val="00A6002B"/>
  </w:style>
  <w:style w:type="numbering" w:customStyle="1" w:styleId="NoList9113">
    <w:name w:val="No List9113"/>
    <w:next w:val="NoList"/>
    <w:uiPriority w:val="99"/>
    <w:semiHidden/>
    <w:unhideWhenUsed/>
    <w:rsid w:val="00A6002B"/>
  </w:style>
  <w:style w:type="numbering" w:customStyle="1" w:styleId="LFO1923">
    <w:name w:val="LFO1923"/>
    <w:basedOn w:val="NoList"/>
    <w:rsid w:val="00A6002B"/>
  </w:style>
  <w:style w:type="numbering" w:customStyle="1" w:styleId="NoList1013">
    <w:name w:val="No List1013"/>
    <w:next w:val="NoList"/>
    <w:uiPriority w:val="99"/>
    <w:semiHidden/>
    <w:unhideWhenUsed/>
    <w:rsid w:val="00A6002B"/>
  </w:style>
  <w:style w:type="numbering" w:customStyle="1" w:styleId="LFO19113">
    <w:name w:val="LFO19113"/>
    <w:basedOn w:val="NoList"/>
    <w:rsid w:val="00A6002B"/>
  </w:style>
  <w:style w:type="numbering" w:customStyle="1" w:styleId="NoList1233">
    <w:name w:val="No List1233"/>
    <w:next w:val="NoList"/>
    <w:uiPriority w:val="99"/>
    <w:semiHidden/>
    <w:rsid w:val="00A6002B"/>
  </w:style>
  <w:style w:type="numbering" w:customStyle="1" w:styleId="NoList11133">
    <w:name w:val="No List11133"/>
    <w:next w:val="NoList"/>
    <w:uiPriority w:val="99"/>
    <w:semiHidden/>
    <w:unhideWhenUsed/>
    <w:rsid w:val="00A6002B"/>
  </w:style>
  <w:style w:type="numbering" w:customStyle="1" w:styleId="1330">
    <w:name w:val="无列表133"/>
    <w:next w:val="NoList"/>
    <w:semiHidden/>
    <w:rsid w:val="00A6002B"/>
  </w:style>
  <w:style w:type="numbering" w:customStyle="1" w:styleId="1331">
    <w:name w:val="リストなし133"/>
    <w:next w:val="NoList"/>
    <w:uiPriority w:val="99"/>
    <w:semiHidden/>
    <w:unhideWhenUsed/>
    <w:rsid w:val="00A6002B"/>
  </w:style>
  <w:style w:type="numbering" w:customStyle="1" w:styleId="1133">
    <w:name w:val="无列表1133"/>
    <w:next w:val="NoList"/>
    <w:semiHidden/>
    <w:rsid w:val="00A6002B"/>
  </w:style>
  <w:style w:type="numbering" w:customStyle="1" w:styleId="11230">
    <w:name w:val="リストなし1123"/>
    <w:next w:val="NoList"/>
    <w:uiPriority w:val="99"/>
    <w:semiHidden/>
    <w:unhideWhenUsed/>
    <w:rsid w:val="00A6002B"/>
  </w:style>
  <w:style w:type="numbering" w:customStyle="1" w:styleId="NoList2233">
    <w:name w:val="No List2233"/>
    <w:next w:val="NoList"/>
    <w:uiPriority w:val="99"/>
    <w:semiHidden/>
    <w:unhideWhenUsed/>
    <w:rsid w:val="00A6002B"/>
  </w:style>
  <w:style w:type="numbering" w:customStyle="1" w:styleId="NoList3233">
    <w:name w:val="No List3233"/>
    <w:next w:val="NoList"/>
    <w:uiPriority w:val="99"/>
    <w:semiHidden/>
    <w:unhideWhenUsed/>
    <w:rsid w:val="00A6002B"/>
  </w:style>
  <w:style w:type="numbering" w:customStyle="1" w:styleId="NoList4223">
    <w:name w:val="No List4223"/>
    <w:next w:val="NoList"/>
    <w:uiPriority w:val="99"/>
    <w:semiHidden/>
    <w:unhideWhenUsed/>
    <w:rsid w:val="00A6002B"/>
  </w:style>
  <w:style w:type="numbering" w:customStyle="1" w:styleId="NoList21123">
    <w:name w:val="No List21123"/>
    <w:next w:val="NoList"/>
    <w:uiPriority w:val="99"/>
    <w:semiHidden/>
    <w:unhideWhenUsed/>
    <w:rsid w:val="00A6002B"/>
  </w:style>
  <w:style w:type="numbering" w:customStyle="1" w:styleId="NoList31123">
    <w:name w:val="No List31123"/>
    <w:next w:val="NoList"/>
    <w:uiPriority w:val="99"/>
    <w:semiHidden/>
    <w:unhideWhenUsed/>
    <w:rsid w:val="00A6002B"/>
  </w:style>
  <w:style w:type="numbering" w:customStyle="1" w:styleId="NoList41123">
    <w:name w:val="No List41123"/>
    <w:next w:val="NoList"/>
    <w:uiPriority w:val="99"/>
    <w:semiHidden/>
    <w:unhideWhenUsed/>
    <w:rsid w:val="00A6002B"/>
  </w:style>
  <w:style w:type="numbering" w:customStyle="1" w:styleId="11123">
    <w:name w:val="无列表11123"/>
    <w:next w:val="NoList"/>
    <w:semiHidden/>
    <w:rsid w:val="00A6002B"/>
  </w:style>
  <w:style w:type="numbering" w:customStyle="1" w:styleId="NoList111123">
    <w:name w:val="No List111123"/>
    <w:next w:val="NoList"/>
    <w:uiPriority w:val="99"/>
    <w:semiHidden/>
    <w:unhideWhenUsed/>
    <w:rsid w:val="00A6002B"/>
  </w:style>
  <w:style w:type="numbering" w:customStyle="1" w:styleId="NoList12123">
    <w:name w:val="No List12123"/>
    <w:next w:val="NoList"/>
    <w:uiPriority w:val="99"/>
    <w:semiHidden/>
    <w:unhideWhenUsed/>
    <w:rsid w:val="00A6002B"/>
  </w:style>
  <w:style w:type="numbering" w:customStyle="1" w:styleId="NoList22123">
    <w:name w:val="No List22123"/>
    <w:next w:val="NoList"/>
    <w:uiPriority w:val="99"/>
    <w:semiHidden/>
    <w:unhideWhenUsed/>
    <w:rsid w:val="00A6002B"/>
  </w:style>
  <w:style w:type="numbering" w:customStyle="1" w:styleId="NoList32123">
    <w:name w:val="No List32123"/>
    <w:next w:val="NoList"/>
    <w:uiPriority w:val="99"/>
    <w:semiHidden/>
    <w:unhideWhenUsed/>
    <w:rsid w:val="00A6002B"/>
  </w:style>
  <w:style w:type="numbering" w:customStyle="1" w:styleId="NoList163">
    <w:name w:val="No List163"/>
    <w:next w:val="NoList"/>
    <w:uiPriority w:val="99"/>
    <w:semiHidden/>
    <w:unhideWhenUsed/>
    <w:rsid w:val="00A6002B"/>
  </w:style>
  <w:style w:type="numbering" w:customStyle="1" w:styleId="NoList173">
    <w:name w:val="No List173"/>
    <w:next w:val="NoList"/>
    <w:uiPriority w:val="99"/>
    <w:semiHidden/>
    <w:unhideWhenUsed/>
    <w:rsid w:val="00A6002B"/>
  </w:style>
  <w:style w:type="numbering" w:customStyle="1" w:styleId="NoList253">
    <w:name w:val="No List253"/>
    <w:next w:val="NoList"/>
    <w:uiPriority w:val="99"/>
    <w:semiHidden/>
    <w:unhideWhenUsed/>
    <w:rsid w:val="00A6002B"/>
  </w:style>
  <w:style w:type="numbering" w:customStyle="1" w:styleId="NoList353">
    <w:name w:val="No List353"/>
    <w:next w:val="NoList"/>
    <w:uiPriority w:val="99"/>
    <w:semiHidden/>
    <w:unhideWhenUsed/>
    <w:rsid w:val="00A6002B"/>
  </w:style>
  <w:style w:type="numbering" w:customStyle="1" w:styleId="NoList453">
    <w:name w:val="No List453"/>
    <w:next w:val="NoList"/>
    <w:uiPriority w:val="99"/>
    <w:semiHidden/>
    <w:unhideWhenUsed/>
    <w:rsid w:val="00A6002B"/>
  </w:style>
  <w:style w:type="numbering" w:customStyle="1" w:styleId="NoList543">
    <w:name w:val="No List543"/>
    <w:next w:val="NoList"/>
    <w:uiPriority w:val="99"/>
    <w:semiHidden/>
    <w:unhideWhenUsed/>
    <w:rsid w:val="00A6002B"/>
  </w:style>
  <w:style w:type="numbering" w:customStyle="1" w:styleId="NoList643">
    <w:name w:val="No List643"/>
    <w:next w:val="NoList"/>
    <w:uiPriority w:val="99"/>
    <w:semiHidden/>
    <w:unhideWhenUsed/>
    <w:rsid w:val="00A6002B"/>
  </w:style>
  <w:style w:type="numbering" w:customStyle="1" w:styleId="NoList743">
    <w:name w:val="No List743"/>
    <w:next w:val="NoList"/>
    <w:uiPriority w:val="99"/>
    <w:semiHidden/>
    <w:unhideWhenUsed/>
    <w:rsid w:val="00A6002B"/>
  </w:style>
  <w:style w:type="numbering" w:customStyle="1" w:styleId="NoList833">
    <w:name w:val="No List833"/>
    <w:next w:val="NoList"/>
    <w:uiPriority w:val="99"/>
    <w:semiHidden/>
    <w:unhideWhenUsed/>
    <w:rsid w:val="00A6002B"/>
  </w:style>
  <w:style w:type="numbering" w:customStyle="1" w:styleId="NoList933">
    <w:name w:val="No List933"/>
    <w:next w:val="NoList"/>
    <w:uiPriority w:val="99"/>
    <w:semiHidden/>
    <w:unhideWhenUsed/>
    <w:rsid w:val="00A6002B"/>
  </w:style>
  <w:style w:type="numbering" w:customStyle="1" w:styleId="NoList1143">
    <w:name w:val="No List1143"/>
    <w:next w:val="NoList"/>
    <w:uiPriority w:val="99"/>
    <w:semiHidden/>
    <w:unhideWhenUsed/>
    <w:rsid w:val="00A6002B"/>
  </w:style>
  <w:style w:type="numbering" w:customStyle="1" w:styleId="NoList2143">
    <w:name w:val="No List2143"/>
    <w:next w:val="NoList"/>
    <w:uiPriority w:val="99"/>
    <w:semiHidden/>
    <w:unhideWhenUsed/>
    <w:rsid w:val="00A6002B"/>
  </w:style>
  <w:style w:type="numbering" w:customStyle="1" w:styleId="NoList3143">
    <w:name w:val="No List3143"/>
    <w:next w:val="NoList"/>
    <w:uiPriority w:val="99"/>
    <w:semiHidden/>
    <w:unhideWhenUsed/>
    <w:rsid w:val="00A6002B"/>
  </w:style>
  <w:style w:type="numbering" w:customStyle="1" w:styleId="NoList4143">
    <w:name w:val="No List4143"/>
    <w:next w:val="NoList"/>
    <w:uiPriority w:val="99"/>
    <w:semiHidden/>
    <w:unhideWhenUsed/>
    <w:rsid w:val="00A6002B"/>
  </w:style>
  <w:style w:type="numbering" w:customStyle="1" w:styleId="NoList5133">
    <w:name w:val="No List5133"/>
    <w:next w:val="NoList"/>
    <w:uiPriority w:val="99"/>
    <w:semiHidden/>
    <w:unhideWhenUsed/>
    <w:rsid w:val="00A6002B"/>
  </w:style>
  <w:style w:type="numbering" w:customStyle="1" w:styleId="NoList6133">
    <w:name w:val="No List6133"/>
    <w:next w:val="NoList"/>
    <w:uiPriority w:val="99"/>
    <w:semiHidden/>
    <w:unhideWhenUsed/>
    <w:rsid w:val="00A6002B"/>
  </w:style>
  <w:style w:type="numbering" w:customStyle="1" w:styleId="NoList7133">
    <w:name w:val="No List7133"/>
    <w:next w:val="NoList"/>
    <w:uiPriority w:val="99"/>
    <w:semiHidden/>
    <w:unhideWhenUsed/>
    <w:rsid w:val="00A6002B"/>
  </w:style>
  <w:style w:type="numbering" w:customStyle="1" w:styleId="NoList8133">
    <w:name w:val="No List8133"/>
    <w:next w:val="NoList"/>
    <w:uiPriority w:val="99"/>
    <w:semiHidden/>
    <w:unhideWhenUsed/>
    <w:rsid w:val="00A6002B"/>
  </w:style>
  <w:style w:type="numbering" w:customStyle="1" w:styleId="NoList9123">
    <w:name w:val="No List9123"/>
    <w:next w:val="NoList"/>
    <w:uiPriority w:val="99"/>
    <w:semiHidden/>
    <w:unhideWhenUsed/>
    <w:rsid w:val="00A6002B"/>
  </w:style>
  <w:style w:type="numbering" w:customStyle="1" w:styleId="LFO1933">
    <w:name w:val="LFO1933"/>
    <w:basedOn w:val="NoList"/>
    <w:rsid w:val="00A6002B"/>
  </w:style>
  <w:style w:type="numbering" w:customStyle="1" w:styleId="NoList1023">
    <w:name w:val="No List1023"/>
    <w:next w:val="NoList"/>
    <w:uiPriority w:val="99"/>
    <w:semiHidden/>
    <w:unhideWhenUsed/>
    <w:rsid w:val="00A6002B"/>
  </w:style>
  <w:style w:type="numbering" w:customStyle="1" w:styleId="LFO19123">
    <w:name w:val="LFO19123"/>
    <w:basedOn w:val="NoList"/>
    <w:rsid w:val="00A6002B"/>
  </w:style>
  <w:style w:type="numbering" w:customStyle="1" w:styleId="NoList1243">
    <w:name w:val="No List1243"/>
    <w:next w:val="NoList"/>
    <w:uiPriority w:val="99"/>
    <w:semiHidden/>
    <w:rsid w:val="00A6002B"/>
  </w:style>
  <w:style w:type="numbering" w:customStyle="1" w:styleId="NoList11143">
    <w:name w:val="No List11143"/>
    <w:next w:val="NoList"/>
    <w:uiPriority w:val="99"/>
    <w:semiHidden/>
    <w:unhideWhenUsed/>
    <w:rsid w:val="00A6002B"/>
  </w:style>
  <w:style w:type="numbering" w:customStyle="1" w:styleId="1430">
    <w:name w:val="无列表143"/>
    <w:next w:val="NoList"/>
    <w:semiHidden/>
    <w:rsid w:val="00A6002B"/>
  </w:style>
  <w:style w:type="numbering" w:customStyle="1" w:styleId="1431">
    <w:name w:val="リストなし143"/>
    <w:next w:val="NoList"/>
    <w:uiPriority w:val="99"/>
    <w:semiHidden/>
    <w:unhideWhenUsed/>
    <w:rsid w:val="00A6002B"/>
  </w:style>
  <w:style w:type="numbering" w:customStyle="1" w:styleId="1143">
    <w:name w:val="无列表1143"/>
    <w:next w:val="NoList"/>
    <w:semiHidden/>
    <w:rsid w:val="00A6002B"/>
  </w:style>
  <w:style w:type="numbering" w:customStyle="1" w:styleId="11330">
    <w:name w:val="リストなし1133"/>
    <w:next w:val="NoList"/>
    <w:uiPriority w:val="99"/>
    <w:semiHidden/>
    <w:unhideWhenUsed/>
    <w:rsid w:val="00A6002B"/>
  </w:style>
  <w:style w:type="numbering" w:customStyle="1" w:styleId="NoList2243">
    <w:name w:val="No List2243"/>
    <w:next w:val="NoList"/>
    <w:uiPriority w:val="99"/>
    <w:semiHidden/>
    <w:unhideWhenUsed/>
    <w:rsid w:val="00A6002B"/>
  </w:style>
  <w:style w:type="numbering" w:customStyle="1" w:styleId="NoList3243">
    <w:name w:val="No List3243"/>
    <w:next w:val="NoList"/>
    <w:uiPriority w:val="99"/>
    <w:semiHidden/>
    <w:unhideWhenUsed/>
    <w:rsid w:val="00A6002B"/>
  </w:style>
  <w:style w:type="numbering" w:customStyle="1" w:styleId="NoList4233">
    <w:name w:val="No List4233"/>
    <w:next w:val="NoList"/>
    <w:uiPriority w:val="99"/>
    <w:semiHidden/>
    <w:unhideWhenUsed/>
    <w:rsid w:val="00A6002B"/>
  </w:style>
  <w:style w:type="numbering" w:customStyle="1" w:styleId="NoList21133">
    <w:name w:val="No List21133"/>
    <w:next w:val="NoList"/>
    <w:uiPriority w:val="99"/>
    <w:semiHidden/>
    <w:unhideWhenUsed/>
    <w:rsid w:val="00A6002B"/>
  </w:style>
  <w:style w:type="numbering" w:customStyle="1" w:styleId="NoList31133">
    <w:name w:val="No List31133"/>
    <w:next w:val="NoList"/>
    <w:uiPriority w:val="99"/>
    <w:semiHidden/>
    <w:unhideWhenUsed/>
    <w:rsid w:val="00A6002B"/>
  </w:style>
  <w:style w:type="numbering" w:customStyle="1" w:styleId="NoList41133">
    <w:name w:val="No List41133"/>
    <w:next w:val="NoList"/>
    <w:uiPriority w:val="99"/>
    <w:semiHidden/>
    <w:unhideWhenUsed/>
    <w:rsid w:val="00A6002B"/>
  </w:style>
  <w:style w:type="numbering" w:customStyle="1" w:styleId="111330">
    <w:name w:val="无列表11133"/>
    <w:next w:val="NoList"/>
    <w:semiHidden/>
    <w:rsid w:val="00A6002B"/>
  </w:style>
  <w:style w:type="numbering" w:customStyle="1" w:styleId="NoList111133">
    <w:name w:val="No List111133"/>
    <w:next w:val="NoList"/>
    <w:uiPriority w:val="99"/>
    <w:semiHidden/>
    <w:unhideWhenUsed/>
    <w:rsid w:val="00A6002B"/>
  </w:style>
  <w:style w:type="numbering" w:customStyle="1" w:styleId="NoList12133">
    <w:name w:val="No List12133"/>
    <w:next w:val="NoList"/>
    <w:uiPriority w:val="99"/>
    <w:semiHidden/>
    <w:unhideWhenUsed/>
    <w:rsid w:val="00A6002B"/>
  </w:style>
  <w:style w:type="numbering" w:customStyle="1" w:styleId="NoList22133">
    <w:name w:val="No List22133"/>
    <w:next w:val="NoList"/>
    <w:uiPriority w:val="99"/>
    <w:semiHidden/>
    <w:unhideWhenUsed/>
    <w:rsid w:val="00A6002B"/>
  </w:style>
  <w:style w:type="numbering" w:customStyle="1" w:styleId="NoList32133">
    <w:name w:val="No List32133"/>
    <w:next w:val="NoList"/>
    <w:uiPriority w:val="99"/>
    <w:semiHidden/>
    <w:unhideWhenUsed/>
    <w:rsid w:val="00A6002B"/>
  </w:style>
  <w:style w:type="numbering" w:customStyle="1" w:styleId="NoList191">
    <w:name w:val="No List191"/>
    <w:next w:val="NoList"/>
    <w:uiPriority w:val="99"/>
    <w:semiHidden/>
    <w:unhideWhenUsed/>
    <w:rsid w:val="00A6002B"/>
  </w:style>
  <w:style w:type="numbering" w:customStyle="1" w:styleId="324">
    <w:name w:val="无列表32"/>
    <w:next w:val="NoList"/>
    <w:uiPriority w:val="99"/>
    <w:semiHidden/>
    <w:unhideWhenUsed/>
    <w:rsid w:val="00A6002B"/>
  </w:style>
  <w:style w:type="table" w:customStyle="1" w:styleId="TableGrid652">
    <w:name w:val="Table Grid652"/>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6002B"/>
  </w:style>
  <w:style w:type="table" w:customStyle="1" w:styleId="TableGrid30">
    <w:name w:val="Table Grid3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6002B"/>
  </w:style>
  <w:style w:type="numbering" w:customStyle="1" w:styleId="NoList210">
    <w:name w:val="No List210"/>
    <w:next w:val="NoList"/>
    <w:uiPriority w:val="99"/>
    <w:semiHidden/>
    <w:unhideWhenUsed/>
    <w:rsid w:val="00A6002B"/>
  </w:style>
  <w:style w:type="numbering" w:customStyle="1" w:styleId="NoList39">
    <w:name w:val="No List39"/>
    <w:next w:val="NoList"/>
    <w:uiPriority w:val="99"/>
    <w:semiHidden/>
    <w:unhideWhenUsed/>
    <w:rsid w:val="00A6002B"/>
  </w:style>
  <w:style w:type="numbering" w:customStyle="1" w:styleId="NoList49">
    <w:name w:val="No List49"/>
    <w:next w:val="NoList"/>
    <w:uiPriority w:val="99"/>
    <w:semiHidden/>
    <w:unhideWhenUsed/>
    <w:rsid w:val="00A6002B"/>
  </w:style>
  <w:style w:type="numbering" w:customStyle="1" w:styleId="NoList58">
    <w:name w:val="No List58"/>
    <w:next w:val="NoList"/>
    <w:uiPriority w:val="99"/>
    <w:semiHidden/>
    <w:unhideWhenUsed/>
    <w:rsid w:val="00A6002B"/>
  </w:style>
  <w:style w:type="numbering" w:customStyle="1" w:styleId="NoList1110">
    <w:name w:val="No List1110"/>
    <w:next w:val="NoList"/>
    <w:uiPriority w:val="99"/>
    <w:semiHidden/>
    <w:unhideWhenUsed/>
    <w:rsid w:val="00A6002B"/>
  </w:style>
  <w:style w:type="numbering" w:customStyle="1" w:styleId="NoList218">
    <w:name w:val="No List218"/>
    <w:next w:val="NoList"/>
    <w:uiPriority w:val="99"/>
    <w:semiHidden/>
    <w:unhideWhenUsed/>
    <w:rsid w:val="00A6002B"/>
  </w:style>
  <w:style w:type="numbering" w:customStyle="1" w:styleId="NoList318">
    <w:name w:val="No List318"/>
    <w:next w:val="NoList"/>
    <w:uiPriority w:val="99"/>
    <w:semiHidden/>
    <w:unhideWhenUsed/>
    <w:rsid w:val="00A6002B"/>
  </w:style>
  <w:style w:type="numbering" w:customStyle="1" w:styleId="NoList418">
    <w:name w:val="No List418"/>
    <w:next w:val="NoList"/>
    <w:uiPriority w:val="99"/>
    <w:semiHidden/>
    <w:unhideWhenUsed/>
    <w:rsid w:val="00A6002B"/>
  </w:style>
  <w:style w:type="numbering" w:customStyle="1" w:styleId="NoList68">
    <w:name w:val="No List68"/>
    <w:next w:val="NoList"/>
    <w:uiPriority w:val="99"/>
    <w:semiHidden/>
    <w:unhideWhenUsed/>
    <w:rsid w:val="00A6002B"/>
  </w:style>
  <w:style w:type="numbering" w:customStyle="1" w:styleId="180">
    <w:name w:val="无列表18"/>
    <w:next w:val="NoList"/>
    <w:uiPriority w:val="99"/>
    <w:semiHidden/>
    <w:rsid w:val="00A6002B"/>
  </w:style>
  <w:style w:type="numbering" w:customStyle="1" w:styleId="181">
    <w:name w:val="リストなし18"/>
    <w:next w:val="NoList"/>
    <w:uiPriority w:val="99"/>
    <w:semiHidden/>
    <w:unhideWhenUsed/>
    <w:rsid w:val="00A6002B"/>
  </w:style>
  <w:style w:type="numbering" w:customStyle="1" w:styleId="118">
    <w:name w:val="无列表118"/>
    <w:next w:val="NoList"/>
    <w:semiHidden/>
    <w:rsid w:val="00A6002B"/>
  </w:style>
  <w:style w:type="numbering" w:customStyle="1" w:styleId="1171">
    <w:name w:val="リストなし117"/>
    <w:next w:val="NoList"/>
    <w:uiPriority w:val="99"/>
    <w:semiHidden/>
    <w:unhideWhenUsed/>
    <w:rsid w:val="00A6002B"/>
  </w:style>
  <w:style w:type="numbering" w:customStyle="1" w:styleId="NoList1118">
    <w:name w:val="No List1118"/>
    <w:next w:val="NoList"/>
    <w:uiPriority w:val="99"/>
    <w:semiHidden/>
    <w:unhideWhenUsed/>
    <w:rsid w:val="00A6002B"/>
  </w:style>
  <w:style w:type="numbering" w:customStyle="1" w:styleId="NoList78">
    <w:name w:val="No List78"/>
    <w:next w:val="NoList"/>
    <w:uiPriority w:val="99"/>
    <w:semiHidden/>
    <w:unhideWhenUsed/>
    <w:rsid w:val="00A6002B"/>
  </w:style>
  <w:style w:type="numbering" w:customStyle="1" w:styleId="NoList128">
    <w:name w:val="No List128"/>
    <w:next w:val="NoList"/>
    <w:uiPriority w:val="99"/>
    <w:semiHidden/>
    <w:unhideWhenUsed/>
    <w:rsid w:val="00A6002B"/>
  </w:style>
  <w:style w:type="numbering" w:customStyle="1" w:styleId="NoList228">
    <w:name w:val="No List228"/>
    <w:next w:val="NoList"/>
    <w:uiPriority w:val="99"/>
    <w:semiHidden/>
    <w:unhideWhenUsed/>
    <w:rsid w:val="00A6002B"/>
  </w:style>
  <w:style w:type="numbering" w:customStyle="1" w:styleId="NoList328">
    <w:name w:val="No List328"/>
    <w:next w:val="NoList"/>
    <w:uiPriority w:val="99"/>
    <w:semiHidden/>
    <w:unhideWhenUsed/>
    <w:rsid w:val="00A6002B"/>
  </w:style>
  <w:style w:type="numbering" w:customStyle="1" w:styleId="NoList427">
    <w:name w:val="No List427"/>
    <w:next w:val="NoList"/>
    <w:uiPriority w:val="99"/>
    <w:semiHidden/>
    <w:unhideWhenUsed/>
    <w:rsid w:val="00A6002B"/>
  </w:style>
  <w:style w:type="numbering" w:customStyle="1" w:styleId="NoList517">
    <w:name w:val="No List517"/>
    <w:next w:val="NoList"/>
    <w:uiPriority w:val="99"/>
    <w:semiHidden/>
    <w:unhideWhenUsed/>
    <w:rsid w:val="00A6002B"/>
  </w:style>
  <w:style w:type="numbering" w:customStyle="1" w:styleId="NoList2117">
    <w:name w:val="No List2117"/>
    <w:next w:val="NoList"/>
    <w:uiPriority w:val="99"/>
    <w:semiHidden/>
    <w:unhideWhenUsed/>
    <w:rsid w:val="00A6002B"/>
  </w:style>
  <w:style w:type="numbering" w:customStyle="1" w:styleId="NoList3117">
    <w:name w:val="No List3117"/>
    <w:next w:val="NoList"/>
    <w:uiPriority w:val="99"/>
    <w:semiHidden/>
    <w:unhideWhenUsed/>
    <w:rsid w:val="00A6002B"/>
  </w:style>
  <w:style w:type="numbering" w:customStyle="1" w:styleId="NoList4117">
    <w:name w:val="No List4117"/>
    <w:next w:val="NoList"/>
    <w:uiPriority w:val="99"/>
    <w:semiHidden/>
    <w:unhideWhenUsed/>
    <w:rsid w:val="00A6002B"/>
  </w:style>
  <w:style w:type="numbering" w:customStyle="1" w:styleId="NoList617">
    <w:name w:val="No List617"/>
    <w:next w:val="NoList"/>
    <w:uiPriority w:val="99"/>
    <w:semiHidden/>
    <w:unhideWhenUsed/>
    <w:rsid w:val="00A6002B"/>
  </w:style>
  <w:style w:type="numbering" w:customStyle="1" w:styleId="1117">
    <w:name w:val="无列表1117"/>
    <w:next w:val="NoList"/>
    <w:semiHidden/>
    <w:rsid w:val="00A6002B"/>
  </w:style>
  <w:style w:type="numbering" w:customStyle="1" w:styleId="NoList11117">
    <w:name w:val="No List11117"/>
    <w:next w:val="NoList"/>
    <w:uiPriority w:val="99"/>
    <w:semiHidden/>
    <w:unhideWhenUsed/>
    <w:rsid w:val="00A6002B"/>
  </w:style>
  <w:style w:type="numbering" w:customStyle="1" w:styleId="NoList717">
    <w:name w:val="No List717"/>
    <w:next w:val="NoList"/>
    <w:uiPriority w:val="99"/>
    <w:semiHidden/>
    <w:unhideWhenUsed/>
    <w:rsid w:val="00A6002B"/>
  </w:style>
  <w:style w:type="numbering" w:customStyle="1" w:styleId="NoList1217">
    <w:name w:val="No List1217"/>
    <w:next w:val="NoList"/>
    <w:uiPriority w:val="99"/>
    <w:semiHidden/>
    <w:unhideWhenUsed/>
    <w:rsid w:val="00A6002B"/>
  </w:style>
  <w:style w:type="numbering" w:customStyle="1" w:styleId="NoList2217">
    <w:name w:val="No List2217"/>
    <w:next w:val="NoList"/>
    <w:uiPriority w:val="99"/>
    <w:semiHidden/>
    <w:unhideWhenUsed/>
    <w:rsid w:val="00A6002B"/>
  </w:style>
  <w:style w:type="numbering" w:customStyle="1" w:styleId="NoList3217">
    <w:name w:val="No List3217"/>
    <w:next w:val="NoList"/>
    <w:uiPriority w:val="99"/>
    <w:semiHidden/>
    <w:unhideWhenUsed/>
    <w:rsid w:val="00A6002B"/>
  </w:style>
  <w:style w:type="table" w:customStyle="1" w:styleId="TableGrid68">
    <w:name w:val="Table Grid68"/>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6002B"/>
  </w:style>
  <w:style w:type="numbering" w:customStyle="1" w:styleId="NoList134">
    <w:name w:val="No List134"/>
    <w:next w:val="NoList"/>
    <w:uiPriority w:val="99"/>
    <w:semiHidden/>
    <w:unhideWhenUsed/>
    <w:rsid w:val="00A6002B"/>
  </w:style>
  <w:style w:type="numbering" w:customStyle="1" w:styleId="NoList234">
    <w:name w:val="No List234"/>
    <w:next w:val="NoList"/>
    <w:uiPriority w:val="99"/>
    <w:semiHidden/>
    <w:unhideWhenUsed/>
    <w:rsid w:val="00A6002B"/>
  </w:style>
  <w:style w:type="numbering" w:customStyle="1" w:styleId="NoList334">
    <w:name w:val="No List334"/>
    <w:next w:val="NoList"/>
    <w:uiPriority w:val="99"/>
    <w:semiHidden/>
    <w:unhideWhenUsed/>
    <w:rsid w:val="00A6002B"/>
  </w:style>
  <w:style w:type="numbering" w:customStyle="1" w:styleId="NoList434">
    <w:name w:val="No List434"/>
    <w:next w:val="NoList"/>
    <w:uiPriority w:val="99"/>
    <w:semiHidden/>
    <w:unhideWhenUsed/>
    <w:rsid w:val="00A6002B"/>
  </w:style>
  <w:style w:type="numbering" w:customStyle="1" w:styleId="NoList524">
    <w:name w:val="No List524"/>
    <w:next w:val="NoList"/>
    <w:uiPriority w:val="99"/>
    <w:semiHidden/>
    <w:unhideWhenUsed/>
    <w:rsid w:val="00A6002B"/>
  </w:style>
  <w:style w:type="numbering" w:customStyle="1" w:styleId="NoList624">
    <w:name w:val="No List624"/>
    <w:next w:val="NoList"/>
    <w:uiPriority w:val="99"/>
    <w:semiHidden/>
    <w:unhideWhenUsed/>
    <w:rsid w:val="00A6002B"/>
  </w:style>
  <w:style w:type="numbering" w:customStyle="1" w:styleId="NoList724">
    <w:name w:val="No List724"/>
    <w:next w:val="NoList"/>
    <w:uiPriority w:val="99"/>
    <w:semiHidden/>
    <w:unhideWhenUsed/>
    <w:rsid w:val="00A6002B"/>
  </w:style>
  <w:style w:type="numbering" w:customStyle="1" w:styleId="NoList817">
    <w:name w:val="No List817"/>
    <w:next w:val="NoList"/>
    <w:uiPriority w:val="99"/>
    <w:semiHidden/>
    <w:unhideWhenUsed/>
    <w:rsid w:val="00A6002B"/>
  </w:style>
  <w:style w:type="numbering" w:customStyle="1" w:styleId="NoList97">
    <w:name w:val="No List97"/>
    <w:next w:val="NoList"/>
    <w:uiPriority w:val="99"/>
    <w:semiHidden/>
    <w:unhideWhenUsed/>
    <w:rsid w:val="00A6002B"/>
  </w:style>
  <w:style w:type="numbering" w:customStyle="1" w:styleId="NoList1124">
    <w:name w:val="No List1124"/>
    <w:next w:val="NoList"/>
    <w:uiPriority w:val="99"/>
    <w:semiHidden/>
    <w:unhideWhenUsed/>
    <w:rsid w:val="00A6002B"/>
  </w:style>
  <w:style w:type="numbering" w:customStyle="1" w:styleId="NoList2124">
    <w:name w:val="No List2124"/>
    <w:next w:val="NoList"/>
    <w:uiPriority w:val="99"/>
    <w:semiHidden/>
    <w:unhideWhenUsed/>
    <w:rsid w:val="00A6002B"/>
  </w:style>
  <w:style w:type="numbering" w:customStyle="1" w:styleId="NoList3124">
    <w:name w:val="No List3124"/>
    <w:next w:val="NoList"/>
    <w:uiPriority w:val="99"/>
    <w:semiHidden/>
    <w:unhideWhenUsed/>
    <w:rsid w:val="00A6002B"/>
  </w:style>
  <w:style w:type="numbering" w:customStyle="1" w:styleId="NoList4124">
    <w:name w:val="No List4124"/>
    <w:next w:val="NoList"/>
    <w:uiPriority w:val="99"/>
    <w:semiHidden/>
    <w:unhideWhenUsed/>
    <w:rsid w:val="00A6002B"/>
  </w:style>
  <w:style w:type="numbering" w:customStyle="1" w:styleId="NoList5114">
    <w:name w:val="No List5114"/>
    <w:next w:val="NoList"/>
    <w:uiPriority w:val="99"/>
    <w:semiHidden/>
    <w:unhideWhenUsed/>
    <w:rsid w:val="00A6002B"/>
  </w:style>
  <w:style w:type="numbering" w:customStyle="1" w:styleId="NoList6114">
    <w:name w:val="No List6114"/>
    <w:next w:val="NoList"/>
    <w:uiPriority w:val="99"/>
    <w:semiHidden/>
    <w:unhideWhenUsed/>
    <w:rsid w:val="00A6002B"/>
  </w:style>
  <w:style w:type="numbering" w:customStyle="1" w:styleId="NoList7114">
    <w:name w:val="No List7114"/>
    <w:next w:val="NoList"/>
    <w:uiPriority w:val="99"/>
    <w:semiHidden/>
    <w:unhideWhenUsed/>
    <w:rsid w:val="00A6002B"/>
  </w:style>
  <w:style w:type="numbering" w:customStyle="1" w:styleId="NoList8114">
    <w:name w:val="No List8114"/>
    <w:next w:val="NoList"/>
    <w:uiPriority w:val="99"/>
    <w:semiHidden/>
    <w:unhideWhenUsed/>
    <w:rsid w:val="00A6002B"/>
  </w:style>
  <w:style w:type="numbering" w:customStyle="1" w:styleId="NoList916">
    <w:name w:val="No List916"/>
    <w:next w:val="NoList"/>
    <w:uiPriority w:val="99"/>
    <w:semiHidden/>
    <w:unhideWhenUsed/>
    <w:rsid w:val="00A6002B"/>
  </w:style>
  <w:style w:type="numbering" w:customStyle="1" w:styleId="NoList106">
    <w:name w:val="No List106"/>
    <w:next w:val="NoList"/>
    <w:uiPriority w:val="99"/>
    <w:semiHidden/>
    <w:unhideWhenUsed/>
    <w:rsid w:val="00A6002B"/>
  </w:style>
  <w:style w:type="numbering" w:customStyle="1" w:styleId="LFO1916">
    <w:name w:val="LFO1916"/>
    <w:basedOn w:val="NoList"/>
    <w:rsid w:val="00A6002B"/>
  </w:style>
  <w:style w:type="numbering" w:customStyle="1" w:styleId="NoList1224">
    <w:name w:val="No List1224"/>
    <w:next w:val="NoList"/>
    <w:uiPriority w:val="99"/>
    <w:semiHidden/>
    <w:rsid w:val="00A6002B"/>
  </w:style>
  <w:style w:type="numbering" w:customStyle="1" w:styleId="NoList11124">
    <w:name w:val="No List11124"/>
    <w:next w:val="NoList"/>
    <w:uiPriority w:val="99"/>
    <w:semiHidden/>
    <w:unhideWhenUsed/>
    <w:rsid w:val="00A6002B"/>
  </w:style>
  <w:style w:type="numbering" w:customStyle="1" w:styleId="1240">
    <w:name w:val="无列表124"/>
    <w:next w:val="NoList"/>
    <w:semiHidden/>
    <w:rsid w:val="00A6002B"/>
  </w:style>
  <w:style w:type="numbering" w:customStyle="1" w:styleId="1241">
    <w:name w:val="リストなし124"/>
    <w:next w:val="NoList"/>
    <w:uiPriority w:val="99"/>
    <w:semiHidden/>
    <w:unhideWhenUsed/>
    <w:rsid w:val="00A6002B"/>
  </w:style>
  <w:style w:type="numbering" w:customStyle="1" w:styleId="1124">
    <w:name w:val="无列表1124"/>
    <w:next w:val="NoList"/>
    <w:semiHidden/>
    <w:rsid w:val="00A6002B"/>
  </w:style>
  <w:style w:type="numbering" w:customStyle="1" w:styleId="11143">
    <w:name w:val="リストなし1114"/>
    <w:next w:val="NoList"/>
    <w:uiPriority w:val="99"/>
    <w:semiHidden/>
    <w:unhideWhenUsed/>
    <w:rsid w:val="00A6002B"/>
  </w:style>
  <w:style w:type="numbering" w:customStyle="1" w:styleId="NoList2224">
    <w:name w:val="No List2224"/>
    <w:next w:val="NoList"/>
    <w:uiPriority w:val="99"/>
    <w:semiHidden/>
    <w:unhideWhenUsed/>
    <w:rsid w:val="00A6002B"/>
  </w:style>
  <w:style w:type="numbering" w:customStyle="1" w:styleId="NoList3224">
    <w:name w:val="No List3224"/>
    <w:next w:val="NoList"/>
    <w:uiPriority w:val="99"/>
    <w:semiHidden/>
    <w:unhideWhenUsed/>
    <w:rsid w:val="00A6002B"/>
  </w:style>
  <w:style w:type="numbering" w:customStyle="1" w:styleId="NoList4214">
    <w:name w:val="No List4214"/>
    <w:next w:val="NoList"/>
    <w:uiPriority w:val="99"/>
    <w:semiHidden/>
    <w:unhideWhenUsed/>
    <w:rsid w:val="00A6002B"/>
  </w:style>
  <w:style w:type="numbering" w:customStyle="1" w:styleId="NoList21114">
    <w:name w:val="No List21114"/>
    <w:next w:val="NoList"/>
    <w:uiPriority w:val="99"/>
    <w:semiHidden/>
    <w:unhideWhenUsed/>
    <w:rsid w:val="00A6002B"/>
  </w:style>
  <w:style w:type="numbering" w:customStyle="1" w:styleId="NoList31114">
    <w:name w:val="No List31114"/>
    <w:next w:val="NoList"/>
    <w:uiPriority w:val="99"/>
    <w:semiHidden/>
    <w:unhideWhenUsed/>
    <w:rsid w:val="00A6002B"/>
  </w:style>
  <w:style w:type="numbering" w:customStyle="1" w:styleId="NoList41114">
    <w:name w:val="No List41114"/>
    <w:next w:val="NoList"/>
    <w:uiPriority w:val="99"/>
    <w:semiHidden/>
    <w:unhideWhenUsed/>
    <w:rsid w:val="00A6002B"/>
  </w:style>
  <w:style w:type="numbering" w:customStyle="1" w:styleId="11114">
    <w:name w:val="无列表11114"/>
    <w:next w:val="NoList"/>
    <w:semiHidden/>
    <w:rsid w:val="00A6002B"/>
  </w:style>
  <w:style w:type="numbering" w:customStyle="1" w:styleId="NoList111114">
    <w:name w:val="No List111114"/>
    <w:next w:val="NoList"/>
    <w:uiPriority w:val="99"/>
    <w:semiHidden/>
    <w:unhideWhenUsed/>
    <w:rsid w:val="00A6002B"/>
  </w:style>
  <w:style w:type="numbering" w:customStyle="1" w:styleId="NoList12114">
    <w:name w:val="No List12114"/>
    <w:next w:val="NoList"/>
    <w:uiPriority w:val="99"/>
    <w:semiHidden/>
    <w:unhideWhenUsed/>
    <w:rsid w:val="00A6002B"/>
  </w:style>
  <w:style w:type="numbering" w:customStyle="1" w:styleId="NoList22114">
    <w:name w:val="No List22114"/>
    <w:next w:val="NoList"/>
    <w:uiPriority w:val="99"/>
    <w:semiHidden/>
    <w:unhideWhenUsed/>
    <w:rsid w:val="00A6002B"/>
  </w:style>
  <w:style w:type="numbering" w:customStyle="1" w:styleId="NoList32114">
    <w:name w:val="No List32114"/>
    <w:next w:val="NoList"/>
    <w:uiPriority w:val="99"/>
    <w:semiHidden/>
    <w:unhideWhenUsed/>
    <w:rsid w:val="00A6002B"/>
  </w:style>
  <w:style w:type="numbering" w:customStyle="1" w:styleId="NoList144">
    <w:name w:val="No List144"/>
    <w:next w:val="NoList"/>
    <w:uiPriority w:val="99"/>
    <w:semiHidden/>
    <w:unhideWhenUsed/>
    <w:rsid w:val="00A6002B"/>
  </w:style>
  <w:style w:type="numbering" w:customStyle="1" w:styleId="NoList154">
    <w:name w:val="No List154"/>
    <w:next w:val="NoList"/>
    <w:uiPriority w:val="99"/>
    <w:semiHidden/>
    <w:unhideWhenUsed/>
    <w:rsid w:val="00A6002B"/>
  </w:style>
  <w:style w:type="numbering" w:customStyle="1" w:styleId="NoList244">
    <w:name w:val="No List244"/>
    <w:next w:val="NoList"/>
    <w:uiPriority w:val="99"/>
    <w:semiHidden/>
    <w:unhideWhenUsed/>
    <w:rsid w:val="00A6002B"/>
  </w:style>
  <w:style w:type="numbering" w:customStyle="1" w:styleId="NoList344">
    <w:name w:val="No List344"/>
    <w:next w:val="NoList"/>
    <w:uiPriority w:val="99"/>
    <w:semiHidden/>
    <w:unhideWhenUsed/>
    <w:rsid w:val="00A6002B"/>
  </w:style>
  <w:style w:type="numbering" w:customStyle="1" w:styleId="NoList444">
    <w:name w:val="No List444"/>
    <w:next w:val="NoList"/>
    <w:uiPriority w:val="99"/>
    <w:semiHidden/>
    <w:unhideWhenUsed/>
    <w:rsid w:val="00A6002B"/>
  </w:style>
  <w:style w:type="numbering" w:customStyle="1" w:styleId="NoList534">
    <w:name w:val="No List534"/>
    <w:next w:val="NoList"/>
    <w:uiPriority w:val="99"/>
    <w:semiHidden/>
    <w:unhideWhenUsed/>
    <w:rsid w:val="00A6002B"/>
  </w:style>
  <w:style w:type="numbering" w:customStyle="1" w:styleId="NoList634">
    <w:name w:val="No List634"/>
    <w:next w:val="NoList"/>
    <w:uiPriority w:val="99"/>
    <w:semiHidden/>
    <w:unhideWhenUsed/>
    <w:rsid w:val="00A6002B"/>
  </w:style>
  <w:style w:type="numbering" w:customStyle="1" w:styleId="NoList734">
    <w:name w:val="No List734"/>
    <w:next w:val="NoList"/>
    <w:uiPriority w:val="99"/>
    <w:semiHidden/>
    <w:unhideWhenUsed/>
    <w:rsid w:val="00A6002B"/>
  </w:style>
  <w:style w:type="numbering" w:customStyle="1" w:styleId="NoList824">
    <w:name w:val="No List824"/>
    <w:next w:val="NoList"/>
    <w:uiPriority w:val="99"/>
    <w:semiHidden/>
    <w:unhideWhenUsed/>
    <w:rsid w:val="00A6002B"/>
  </w:style>
  <w:style w:type="numbering" w:customStyle="1" w:styleId="NoList924">
    <w:name w:val="No List924"/>
    <w:next w:val="NoList"/>
    <w:uiPriority w:val="99"/>
    <w:semiHidden/>
    <w:unhideWhenUsed/>
    <w:rsid w:val="00A6002B"/>
  </w:style>
  <w:style w:type="numbering" w:customStyle="1" w:styleId="NoList1134">
    <w:name w:val="No List1134"/>
    <w:next w:val="NoList"/>
    <w:uiPriority w:val="99"/>
    <w:semiHidden/>
    <w:unhideWhenUsed/>
    <w:rsid w:val="00A6002B"/>
  </w:style>
  <w:style w:type="numbering" w:customStyle="1" w:styleId="NoList2134">
    <w:name w:val="No List2134"/>
    <w:next w:val="NoList"/>
    <w:uiPriority w:val="99"/>
    <w:semiHidden/>
    <w:unhideWhenUsed/>
    <w:rsid w:val="00A6002B"/>
  </w:style>
  <w:style w:type="numbering" w:customStyle="1" w:styleId="NoList3134">
    <w:name w:val="No List3134"/>
    <w:next w:val="NoList"/>
    <w:uiPriority w:val="99"/>
    <w:semiHidden/>
    <w:unhideWhenUsed/>
    <w:rsid w:val="00A6002B"/>
  </w:style>
  <w:style w:type="numbering" w:customStyle="1" w:styleId="NoList4134">
    <w:name w:val="No List4134"/>
    <w:next w:val="NoList"/>
    <w:uiPriority w:val="99"/>
    <w:semiHidden/>
    <w:unhideWhenUsed/>
    <w:rsid w:val="00A6002B"/>
  </w:style>
  <w:style w:type="numbering" w:customStyle="1" w:styleId="NoList5124">
    <w:name w:val="No List5124"/>
    <w:next w:val="NoList"/>
    <w:uiPriority w:val="99"/>
    <w:semiHidden/>
    <w:unhideWhenUsed/>
    <w:rsid w:val="00A6002B"/>
  </w:style>
  <w:style w:type="numbering" w:customStyle="1" w:styleId="NoList6124">
    <w:name w:val="No List6124"/>
    <w:next w:val="NoList"/>
    <w:uiPriority w:val="99"/>
    <w:semiHidden/>
    <w:unhideWhenUsed/>
    <w:rsid w:val="00A6002B"/>
  </w:style>
  <w:style w:type="numbering" w:customStyle="1" w:styleId="NoList7124">
    <w:name w:val="No List7124"/>
    <w:next w:val="NoList"/>
    <w:uiPriority w:val="99"/>
    <w:semiHidden/>
    <w:unhideWhenUsed/>
    <w:rsid w:val="00A6002B"/>
  </w:style>
  <w:style w:type="numbering" w:customStyle="1" w:styleId="NoList8124">
    <w:name w:val="No List8124"/>
    <w:next w:val="NoList"/>
    <w:uiPriority w:val="99"/>
    <w:semiHidden/>
    <w:unhideWhenUsed/>
    <w:rsid w:val="00A6002B"/>
  </w:style>
  <w:style w:type="numbering" w:customStyle="1" w:styleId="NoList9114">
    <w:name w:val="No List9114"/>
    <w:next w:val="NoList"/>
    <w:uiPriority w:val="99"/>
    <w:semiHidden/>
    <w:unhideWhenUsed/>
    <w:rsid w:val="00A6002B"/>
  </w:style>
  <w:style w:type="numbering" w:customStyle="1" w:styleId="LFO1924">
    <w:name w:val="LFO1924"/>
    <w:basedOn w:val="NoList"/>
    <w:rsid w:val="00A6002B"/>
  </w:style>
  <w:style w:type="numbering" w:customStyle="1" w:styleId="NoList1014">
    <w:name w:val="No List1014"/>
    <w:next w:val="NoList"/>
    <w:uiPriority w:val="99"/>
    <w:semiHidden/>
    <w:unhideWhenUsed/>
    <w:rsid w:val="00A6002B"/>
  </w:style>
  <w:style w:type="numbering" w:customStyle="1" w:styleId="LFO19114">
    <w:name w:val="LFO19114"/>
    <w:basedOn w:val="NoList"/>
    <w:rsid w:val="00A6002B"/>
  </w:style>
  <w:style w:type="numbering" w:customStyle="1" w:styleId="NoList1234">
    <w:name w:val="No List1234"/>
    <w:next w:val="NoList"/>
    <w:uiPriority w:val="99"/>
    <w:semiHidden/>
    <w:rsid w:val="00A6002B"/>
  </w:style>
  <w:style w:type="numbering" w:customStyle="1" w:styleId="NoList11134">
    <w:name w:val="No List11134"/>
    <w:next w:val="NoList"/>
    <w:uiPriority w:val="99"/>
    <w:semiHidden/>
    <w:unhideWhenUsed/>
    <w:rsid w:val="00A6002B"/>
  </w:style>
  <w:style w:type="numbering" w:customStyle="1" w:styleId="1340">
    <w:name w:val="无列表134"/>
    <w:next w:val="NoList"/>
    <w:semiHidden/>
    <w:rsid w:val="00A6002B"/>
  </w:style>
  <w:style w:type="numbering" w:customStyle="1" w:styleId="1341">
    <w:name w:val="リストなし134"/>
    <w:next w:val="NoList"/>
    <w:uiPriority w:val="99"/>
    <w:semiHidden/>
    <w:unhideWhenUsed/>
    <w:rsid w:val="00A6002B"/>
  </w:style>
  <w:style w:type="numbering" w:customStyle="1" w:styleId="1134">
    <w:name w:val="无列表1134"/>
    <w:next w:val="NoList"/>
    <w:semiHidden/>
    <w:rsid w:val="00A6002B"/>
  </w:style>
  <w:style w:type="numbering" w:customStyle="1" w:styleId="11240">
    <w:name w:val="リストなし1124"/>
    <w:next w:val="NoList"/>
    <w:uiPriority w:val="99"/>
    <w:semiHidden/>
    <w:unhideWhenUsed/>
    <w:rsid w:val="00A6002B"/>
  </w:style>
  <w:style w:type="numbering" w:customStyle="1" w:styleId="NoList2234">
    <w:name w:val="No List2234"/>
    <w:next w:val="NoList"/>
    <w:uiPriority w:val="99"/>
    <w:semiHidden/>
    <w:unhideWhenUsed/>
    <w:rsid w:val="00A6002B"/>
  </w:style>
  <w:style w:type="numbering" w:customStyle="1" w:styleId="NoList3234">
    <w:name w:val="No List3234"/>
    <w:next w:val="NoList"/>
    <w:uiPriority w:val="99"/>
    <w:semiHidden/>
    <w:unhideWhenUsed/>
    <w:rsid w:val="00A6002B"/>
  </w:style>
  <w:style w:type="numbering" w:customStyle="1" w:styleId="NoList4224">
    <w:name w:val="No List4224"/>
    <w:next w:val="NoList"/>
    <w:uiPriority w:val="99"/>
    <w:semiHidden/>
    <w:unhideWhenUsed/>
    <w:rsid w:val="00A6002B"/>
  </w:style>
  <w:style w:type="numbering" w:customStyle="1" w:styleId="NoList21124">
    <w:name w:val="No List21124"/>
    <w:next w:val="NoList"/>
    <w:uiPriority w:val="99"/>
    <w:semiHidden/>
    <w:unhideWhenUsed/>
    <w:rsid w:val="00A6002B"/>
  </w:style>
  <w:style w:type="numbering" w:customStyle="1" w:styleId="NoList31124">
    <w:name w:val="No List31124"/>
    <w:next w:val="NoList"/>
    <w:uiPriority w:val="99"/>
    <w:semiHidden/>
    <w:unhideWhenUsed/>
    <w:rsid w:val="00A6002B"/>
  </w:style>
  <w:style w:type="numbering" w:customStyle="1" w:styleId="NoList41124">
    <w:name w:val="No List41124"/>
    <w:next w:val="NoList"/>
    <w:uiPriority w:val="99"/>
    <w:semiHidden/>
    <w:unhideWhenUsed/>
    <w:rsid w:val="00A6002B"/>
  </w:style>
  <w:style w:type="numbering" w:customStyle="1" w:styleId="11124">
    <w:name w:val="无列表11124"/>
    <w:next w:val="NoList"/>
    <w:semiHidden/>
    <w:rsid w:val="00A6002B"/>
  </w:style>
  <w:style w:type="numbering" w:customStyle="1" w:styleId="NoList111124">
    <w:name w:val="No List111124"/>
    <w:next w:val="NoList"/>
    <w:uiPriority w:val="99"/>
    <w:semiHidden/>
    <w:unhideWhenUsed/>
    <w:rsid w:val="00A6002B"/>
  </w:style>
  <w:style w:type="numbering" w:customStyle="1" w:styleId="NoList12124">
    <w:name w:val="No List12124"/>
    <w:next w:val="NoList"/>
    <w:uiPriority w:val="99"/>
    <w:semiHidden/>
    <w:unhideWhenUsed/>
    <w:rsid w:val="00A6002B"/>
  </w:style>
  <w:style w:type="numbering" w:customStyle="1" w:styleId="NoList22124">
    <w:name w:val="No List22124"/>
    <w:next w:val="NoList"/>
    <w:uiPriority w:val="99"/>
    <w:semiHidden/>
    <w:unhideWhenUsed/>
    <w:rsid w:val="00A6002B"/>
  </w:style>
  <w:style w:type="numbering" w:customStyle="1" w:styleId="NoList32124">
    <w:name w:val="No List32124"/>
    <w:next w:val="NoList"/>
    <w:uiPriority w:val="99"/>
    <w:semiHidden/>
    <w:unhideWhenUsed/>
    <w:rsid w:val="00A6002B"/>
  </w:style>
  <w:style w:type="numbering" w:customStyle="1" w:styleId="NoList164">
    <w:name w:val="No List164"/>
    <w:next w:val="NoList"/>
    <w:uiPriority w:val="99"/>
    <w:semiHidden/>
    <w:unhideWhenUsed/>
    <w:rsid w:val="00A6002B"/>
  </w:style>
  <w:style w:type="numbering" w:customStyle="1" w:styleId="NoList174">
    <w:name w:val="No List174"/>
    <w:next w:val="NoList"/>
    <w:uiPriority w:val="99"/>
    <w:semiHidden/>
    <w:unhideWhenUsed/>
    <w:rsid w:val="00A6002B"/>
  </w:style>
  <w:style w:type="numbering" w:customStyle="1" w:styleId="NoList254">
    <w:name w:val="No List254"/>
    <w:next w:val="NoList"/>
    <w:uiPriority w:val="99"/>
    <w:semiHidden/>
    <w:unhideWhenUsed/>
    <w:rsid w:val="00A6002B"/>
  </w:style>
  <w:style w:type="numbering" w:customStyle="1" w:styleId="NoList354">
    <w:name w:val="No List354"/>
    <w:next w:val="NoList"/>
    <w:uiPriority w:val="99"/>
    <w:semiHidden/>
    <w:unhideWhenUsed/>
    <w:rsid w:val="00A6002B"/>
  </w:style>
  <w:style w:type="numbering" w:customStyle="1" w:styleId="NoList454">
    <w:name w:val="No List454"/>
    <w:next w:val="NoList"/>
    <w:uiPriority w:val="99"/>
    <w:semiHidden/>
    <w:unhideWhenUsed/>
    <w:rsid w:val="00A6002B"/>
  </w:style>
  <w:style w:type="numbering" w:customStyle="1" w:styleId="NoList544">
    <w:name w:val="No List544"/>
    <w:next w:val="NoList"/>
    <w:uiPriority w:val="99"/>
    <w:semiHidden/>
    <w:unhideWhenUsed/>
    <w:rsid w:val="00A6002B"/>
  </w:style>
  <w:style w:type="numbering" w:customStyle="1" w:styleId="NoList644">
    <w:name w:val="No List644"/>
    <w:next w:val="NoList"/>
    <w:uiPriority w:val="99"/>
    <w:semiHidden/>
    <w:unhideWhenUsed/>
    <w:rsid w:val="00A6002B"/>
  </w:style>
  <w:style w:type="numbering" w:customStyle="1" w:styleId="NoList744">
    <w:name w:val="No List744"/>
    <w:next w:val="NoList"/>
    <w:uiPriority w:val="99"/>
    <w:semiHidden/>
    <w:unhideWhenUsed/>
    <w:rsid w:val="00A6002B"/>
  </w:style>
  <w:style w:type="numbering" w:customStyle="1" w:styleId="NoList834">
    <w:name w:val="No List834"/>
    <w:next w:val="NoList"/>
    <w:uiPriority w:val="99"/>
    <w:semiHidden/>
    <w:unhideWhenUsed/>
    <w:rsid w:val="00A6002B"/>
  </w:style>
  <w:style w:type="numbering" w:customStyle="1" w:styleId="NoList934">
    <w:name w:val="No List934"/>
    <w:next w:val="NoList"/>
    <w:uiPriority w:val="99"/>
    <w:semiHidden/>
    <w:unhideWhenUsed/>
    <w:rsid w:val="00A6002B"/>
  </w:style>
  <w:style w:type="numbering" w:customStyle="1" w:styleId="NoList1144">
    <w:name w:val="No List1144"/>
    <w:next w:val="NoList"/>
    <w:uiPriority w:val="99"/>
    <w:semiHidden/>
    <w:unhideWhenUsed/>
    <w:rsid w:val="00A6002B"/>
  </w:style>
  <w:style w:type="numbering" w:customStyle="1" w:styleId="NoList2144">
    <w:name w:val="No List2144"/>
    <w:next w:val="NoList"/>
    <w:uiPriority w:val="99"/>
    <w:semiHidden/>
    <w:unhideWhenUsed/>
    <w:rsid w:val="00A6002B"/>
  </w:style>
  <w:style w:type="numbering" w:customStyle="1" w:styleId="NoList3144">
    <w:name w:val="No List3144"/>
    <w:next w:val="NoList"/>
    <w:uiPriority w:val="99"/>
    <w:semiHidden/>
    <w:unhideWhenUsed/>
    <w:rsid w:val="00A6002B"/>
  </w:style>
  <w:style w:type="numbering" w:customStyle="1" w:styleId="NoList4144">
    <w:name w:val="No List4144"/>
    <w:next w:val="NoList"/>
    <w:uiPriority w:val="99"/>
    <w:semiHidden/>
    <w:unhideWhenUsed/>
    <w:rsid w:val="00A6002B"/>
  </w:style>
  <w:style w:type="character" w:customStyle="1" w:styleId="fontstyle21">
    <w:name w:val="fontstyle21"/>
    <w:basedOn w:val="DefaultParagraphFont"/>
    <w:rsid w:val="00CC60D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Jin Wang</cp:lastModifiedBy>
  <cp:revision>6</cp:revision>
  <dcterms:created xsi:type="dcterms:W3CDTF">2024-02-15T11:26:00Z</dcterms:created>
  <dcterms:modified xsi:type="dcterms:W3CDTF">2024-02-19T13:01:00Z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F96F841661424D4FB1FA2B4EF7A02283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1708346731</vt:lpwstr>
  </property>
</Properties>
</file>